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embeddings/Microsoft_Visio_2003-2010___2.vsd" ContentType="application/vnd.visio"/>
  <Override PartName="/word/embeddings/Microsoft_Visio_2003-2010___3.vsd" ContentType="application/vnd.visio"/>
  <Override PartName="/word/embeddings/Microsoft_Visio_2003-2010___4.vsd" ContentType="application/vnd.visio"/>
  <Override PartName="/word/embeddings/Microsoft_Visio_2003-2010___5.vsd" ContentType="application/vnd.visio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 w:line="260" w:lineRule="auto"/>
        <w:rPr>
          <w:rFonts w:hint="eastAsia" w:ascii="Arial" w:hAnsi="Arial" w:eastAsia="宋体"/>
          <w:b/>
          <w:sz w:val="24"/>
          <w:lang w:val="en-US" w:eastAsia="zh-CN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>
        <w:rPr>
          <w:rFonts w:hint="eastAsia" w:ascii="Arial" w:hAnsi="Arial" w:eastAsia="宋体"/>
          <w:b/>
          <w:sz w:val="24"/>
          <w:lang w:val="en-US" w:eastAsia="zh-CN"/>
        </w:rPr>
        <w:t>6</w:t>
      </w:r>
      <w:r>
        <w:rPr>
          <w:rFonts w:ascii="Arial" w:hAnsi="Arial"/>
          <w:b/>
          <w:i/>
          <w:sz w:val="28"/>
        </w:rPr>
        <w:tab/>
      </w:r>
      <w:r>
        <w:rPr>
          <w:rFonts w:hint="eastAsia" w:ascii="Arial" w:hAnsi="Arial"/>
          <w:b/>
          <w:sz w:val="24"/>
          <w:lang w:val="en-US" w:eastAsia="en-US"/>
        </w:rPr>
        <w:t>R3-24709</w:t>
      </w:r>
      <w:r>
        <w:rPr>
          <w:rFonts w:hint="eastAsia" w:ascii="Arial" w:hAnsi="Arial" w:eastAsia="宋体"/>
          <w:b/>
          <w:sz w:val="24"/>
          <w:lang w:val="en-US" w:eastAsia="zh-CN"/>
        </w:rPr>
        <w:t>3</w:t>
      </w:r>
    </w:p>
    <w:p>
      <w:pPr>
        <w:pStyle w:val="94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Orlando,</w:t>
      </w:r>
      <w:r>
        <w:rPr>
          <w:b/>
          <w:sz w:val="24"/>
          <w:lang w:val="en-US" w:eastAsia="zh-CN"/>
        </w:rPr>
        <w:t xml:space="preserve"> FL,</w:t>
      </w:r>
      <w:r>
        <w:rPr>
          <w:rFonts w:hint="eastAsia"/>
          <w:b/>
          <w:sz w:val="24"/>
          <w:lang w:val="en-US" w:eastAsia="zh-CN"/>
        </w:rPr>
        <w:t xml:space="preserve"> US, 18</w:t>
      </w:r>
      <w:r>
        <w:rPr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  <w:lang w:val="en-US" w:eastAsia="zh-CN"/>
        </w:rPr>
        <w:t xml:space="preserve"> – </w:t>
      </w:r>
      <w:r>
        <w:rPr>
          <w:rFonts w:hint="eastAsia"/>
          <w:b/>
          <w:sz w:val="24"/>
          <w:lang w:val="en-US" w:eastAsia="zh-CN"/>
        </w:rPr>
        <w:t>22</w:t>
      </w:r>
      <w:r>
        <w:rPr>
          <w:b/>
          <w:sz w:val="24"/>
          <w:vertAlign w:val="superscript"/>
          <w:lang w:val="en-US" w:eastAsia="zh-CN"/>
        </w:rPr>
        <w:t>nd</w:t>
      </w:r>
      <w:r>
        <w:rPr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b/>
          <w:sz w:val="24"/>
          <w:lang w:val="en-US" w:eastAsia="zh-CN"/>
        </w:rPr>
        <w:t>ember</w:t>
      </w:r>
      <w:r>
        <w:rPr>
          <w:rFonts w:hint="eastAsia"/>
          <w:b/>
          <w:sz w:val="24"/>
          <w:lang w:val="en-US" w:eastAsia="zh-CN"/>
        </w:rPr>
        <w:t>, 2024</w:t>
      </w:r>
    </w:p>
    <w:bookmarkEnd w:id="0"/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4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37.340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4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  <w:lang w:val="en-US" w:eastAsia="zh-CN"/>
              </w:rPr>
              <w:t xml:space="preserve"> </w:t>
            </w: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4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9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4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9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9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Correction of IAB F1-C transfer in NR-DC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Ericsson, Lenovo, Huawei, Qualcomm, Nokia, Nokia Shanghai Bell, CATT,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4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4"/>
              <w:spacing w:after="0"/>
              <w:ind w:right="-609"/>
              <w:rPr>
                <w:rFonts w:eastAsia="宋体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8"/>
              <w:numPr>
                <w:ilvl w:val="0"/>
                <w:numId w:val="2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In R17, F1-C transfer in NR-DC is supported in IAB including two scenarios as captured in TS 37.340. And the terms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F1-terminating 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non F1-terminating 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are used for the scenarios of the F1-transfer in NR-DC</w:t>
            </w:r>
            <w:r>
              <w:rPr>
                <w:rFonts w:ascii="Arial" w:hAnsi="Arial" w:eastAsia="宋体" w:cs="Arial"/>
                <w:lang w:val="en-US" w:eastAsia="zh-CN"/>
              </w:rPr>
              <w:t>.</w:t>
            </w:r>
          </w:p>
          <w:p>
            <w:pPr>
              <w:pStyle w:val="28"/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However, the terms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F1-terminating 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non F1-terminating 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refer to the two IAB-donors for the boundary IAB-node for partial migration, inter-donor redundancy and inter-donor RLF recovery scenarios. The definitions for </w:t>
            </w:r>
            <w:r>
              <w:rPr>
                <w:rFonts w:hint="eastAsia" w:ascii="Arial" w:hAnsi="Arial" w:eastAsia="宋体" w:cs="Arial"/>
                <w:lang w:val="en-US"/>
              </w:rPr>
              <w:t>F1-terminating IAB-donor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boundary IAB-donor in TS 38.401 are copied in the below</w:t>
            </w:r>
            <w:r>
              <w:rPr>
                <w:rFonts w:ascii="Arial" w:hAnsi="Arial" w:eastAsia="宋体" w:cs="Arial"/>
              </w:rPr>
              <w:t xml:space="preserve"> for information</w:t>
            </w:r>
            <w:r>
              <w:rPr>
                <w:rFonts w:hint="eastAsia" w:ascii="Arial" w:hAnsi="Arial" w:eastAsia="宋体" w:cs="Arial"/>
                <w:lang w:val="en-US" w:eastAsia="zh-CN"/>
              </w:rPr>
              <w:t>:</w:t>
            </w:r>
          </w:p>
          <w:p>
            <w:pPr>
              <w:pStyle w:val="28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hint="eastAsia" w:eastAsia="宋体"/>
                <w:i/>
                <w:iCs/>
                <w:lang w:val="en-US" w:eastAsia="zh-CN"/>
              </w:rPr>
              <w:t>TS 38.401</w:t>
            </w:r>
          </w:p>
          <w:p>
            <w:pPr>
              <w:rPr>
                <w:i/>
                <w:iCs/>
              </w:rPr>
            </w:pPr>
            <w:r>
              <w:rPr>
                <w:b/>
                <w:i/>
                <w:iCs/>
              </w:rPr>
              <w:t>F1-terminating IAB-donor of boundary IAB-node</w:t>
            </w:r>
            <w:r>
              <w:rPr>
                <w:i/>
                <w:iCs/>
              </w:rPr>
              <w:t>: Refers to the IAB-donor that terminates F1 for the boundary IAB-no</w:t>
            </w:r>
            <w:bookmarkStart w:id="20" w:name="_GoBack"/>
            <w:bookmarkEnd w:id="20"/>
            <w:r>
              <w:rPr>
                <w:i/>
                <w:iCs/>
              </w:rPr>
              <w:t>de.</w:t>
            </w:r>
          </w:p>
          <w:p>
            <w:pPr>
              <w:rPr>
                <w:i/>
                <w:iCs/>
              </w:rPr>
            </w:pPr>
            <w:r>
              <w:rPr>
                <w:rFonts w:hint="eastAsia"/>
                <w:b/>
                <w:i/>
                <w:iCs/>
              </w:rPr>
              <w:t>B</w:t>
            </w:r>
            <w:r>
              <w:rPr>
                <w:b/>
                <w:i/>
                <w:iCs/>
              </w:rPr>
              <w:t xml:space="preserve">oundary IAB-node: </w:t>
            </w:r>
            <w:r>
              <w:rPr>
                <w:i/>
                <w:iCs/>
              </w:rPr>
              <w:t>an</w:t>
            </w:r>
            <w:r>
              <w:rPr>
                <w:b/>
                <w:i/>
                <w:iCs/>
              </w:rPr>
              <w:t xml:space="preserve"> </w:t>
            </w:r>
            <w:r>
              <w:rPr>
                <w:i/>
                <w:iCs/>
              </w:rPr>
              <w:t>IAB-node with one RRC interface terminating at a different IAB-donor-CU than the F1 interface. This definition applies to partial migration, inter-donor redundancy and inter-donor RLF recovery</w:t>
            </w:r>
            <w:r>
              <w:rPr>
                <w:rFonts w:hint="eastAsia"/>
                <w:i/>
                <w:iCs/>
              </w:rPr>
              <w:t>.</w:t>
            </w:r>
          </w:p>
          <w:p>
            <w:pPr>
              <w:pStyle w:val="28"/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As we can see, the terms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“F1-terminating donor” and “non-F1 terminating donor”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are not applicable to the scenario of F1-C transfer in NR-DC. Specifically, there is only one IAB donor in th</w:t>
            </w:r>
            <w:r>
              <w:rPr>
                <w:rFonts w:ascii="Arial" w:hAnsi="Arial" w:eastAsia="宋体" w:cs="Arial"/>
                <w:lang w:val="en-US" w:eastAsia="zh-CN"/>
              </w:rPr>
              <w:t>e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</w:t>
            </w:r>
            <w:r>
              <w:rPr>
                <w:rFonts w:ascii="Arial" w:hAnsi="Arial" w:eastAsia="宋体" w:cs="Arial"/>
                <w:lang w:val="en-US" w:eastAsia="zh-CN"/>
              </w:rPr>
              <w:t>F1-C transfer scenario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while the other gNB </w:t>
            </w:r>
            <w:r>
              <w:rPr>
                <w:rFonts w:ascii="Arial" w:hAnsi="Arial" w:eastAsia="宋体" w:cs="Arial"/>
                <w:lang w:val="en-US" w:eastAsia="zh-CN"/>
              </w:rPr>
              <w:t>serving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the IAB-MT doesn</w:t>
            </w:r>
            <w:r>
              <w:rPr>
                <w:rFonts w:ascii="Arial" w:hAnsi="Arial" w:eastAsia="宋体" w:cs="Arial"/>
                <w:lang w:val="en-US" w:eastAsia="zh-CN"/>
              </w:rPr>
              <w:t>’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t act as an IAB-donor.  </w:t>
            </w:r>
          </w:p>
          <w:p>
            <w:pPr>
              <w:pStyle w:val="28"/>
              <w:numPr>
                <w:ilvl w:val="0"/>
                <w:numId w:val="2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 xml:space="preserve">In </w:t>
            </w:r>
            <w:r>
              <w:rPr>
                <w:rFonts w:ascii="Arial" w:hAnsi="Arial" w:eastAsia="Malgun Gothic" w:cs="Arial"/>
              </w:rPr>
              <w:t>Figure 7.12-1</w:t>
            </w:r>
            <w:r>
              <w:rPr>
                <w:rFonts w:ascii="Arial" w:hAnsi="Arial" w:eastAsia="宋体" w:cs="Arial"/>
                <w:lang w:val="en-US" w:eastAsia="zh-CN"/>
              </w:rPr>
              <w:t>, “M-NG-RAN node” and 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S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-NG-RAN node” are used, which is not aligned with the terminology used in the TS 37.340. </w:t>
            </w:r>
          </w:p>
          <w:p>
            <w:pPr>
              <w:pStyle w:val="28"/>
              <w:numPr>
                <w:ilvl w:val="0"/>
                <w:numId w:val="2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 xml:space="preserve">The caption of </w:t>
            </w:r>
            <w:r>
              <w:rPr>
                <w:rFonts w:ascii="Arial" w:hAnsi="Arial" w:eastAsia="Malgun Gothic" w:cs="Arial"/>
              </w:rPr>
              <w:t>Figure 10.10.2-5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“</w:t>
            </w:r>
            <w:r>
              <w:rPr>
                <w:rFonts w:ascii="Arial" w:hAnsi="Arial" w:eastAsia="Malgun Gothic" w:cs="Arial"/>
              </w:rPr>
              <w:t>Scenario 2: F1-C Traffic Transfer procedure between IAB-MT and MN (</w:t>
            </w:r>
            <w:r>
              <w:rPr>
                <w:rFonts w:ascii="Arial" w:hAnsi="Arial" w:eastAsia="Malgun Gothic" w:cs="Arial"/>
                <w:lang w:val="en-US"/>
              </w:rPr>
              <w:t>F1-terminating node</w:t>
            </w:r>
            <w:r>
              <w:rPr>
                <w:rFonts w:ascii="Arial" w:hAnsi="Arial" w:eastAsia="Malgun Gothic" w:cs="Arial"/>
              </w:rPr>
              <w:t>) in NR-DC</w:t>
            </w:r>
            <w:r>
              <w:rPr>
                <w:rFonts w:ascii="Arial" w:hAnsi="Arial" w:eastAsia="宋体" w:cs="Arial"/>
                <w:lang w:val="en-US" w:eastAsia="zh-CN"/>
              </w:rPr>
              <w:t>” is misleading since the F1-C traffic is between IAB-DU and CU, rather than between IAB-MT and MN/SN.</w:t>
            </w:r>
          </w:p>
          <w:p>
            <w:pPr>
              <w:pStyle w:val="28"/>
              <w:numPr>
                <w:ilvl w:val="0"/>
                <w:numId w:val="2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 xml:space="preserve">The caption of </w:t>
            </w:r>
            <w:r>
              <w:rPr>
                <w:rFonts w:ascii="Arial" w:hAnsi="Arial" w:eastAsia="Malgun Gothic" w:cs="Arial"/>
              </w:rPr>
              <w:t>Figure 10.15-2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“</w:t>
            </w:r>
            <w:r>
              <w:rPr>
                <w:rFonts w:ascii="Arial" w:hAnsi="Arial" w:eastAsia="Malgun Gothic" w:cs="Arial"/>
              </w:rPr>
              <w:t>Scenario 1: F1-C transfer between IAB-MT and SN (</w:t>
            </w:r>
            <w:r>
              <w:rPr>
                <w:rFonts w:ascii="Arial" w:hAnsi="Arial" w:eastAsia="Malgun Gothic" w:cs="Arial"/>
                <w:lang w:val="en-US"/>
              </w:rPr>
              <w:t>F1-terminating node</w:t>
            </w:r>
            <w:r>
              <w:rPr>
                <w:rFonts w:ascii="Arial" w:hAnsi="Arial" w:eastAsia="Malgun Gothic" w:cs="Arial"/>
              </w:rPr>
              <w:t>) in NR-DC</w:t>
            </w:r>
            <w:r>
              <w:rPr>
                <w:rFonts w:ascii="Arial" w:hAnsi="Arial" w:eastAsia="宋体" w:cs="Arial"/>
                <w:lang w:val="en-US" w:eastAsia="zh-CN"/>
              </w:rPr>
              <w:t>” is misleading since the F1-C traffic is between IAB-DU and CU, rather than between IAB-MT and MN/SN.</w:t>
            </w:r>
          </w:p>
          <w:p>
            <w:pPr>
              <w:pStyle w:val="28"/>
              <w:numPr>
                <w:ilvl w:val="0"/>
                <w:numId w:val="2"/>
              </w:numPr>
              <w:rPr>
                <w:rFonts w:hint="eastAsia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The text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the F1-AP message encapsulated in SCTP/IP or F1-C related (SCTP/)IP packet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is misleading since it can be interpreted as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F1-AP message encapsulated in SCTP/IP or F1-AP message encapsulated in F1-C related (SCTP/)IP packet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which is incorrect. </w:t>
            </w:r>
          </w:p>
          <w:p>
            <w:pPr>
              <w:pStyle w:val="28"/>
              <w:numPr>
                <w:ilvl w:val="0"/>
                <w:numId w:val="2"/>
              </w:numPr>
              <w:rPr>
                <w:rFonts w:hint="eastAsia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In RRC Transfer procedure for supporting F1-C traffic transfer in NR-DC in section 10.10.2, step 2 and 3 only mentions F1-AP message, however the F1-C traffic includes F1-C related (SCTP/)IP packet as well.</w:t>
            </w:r>
          </w:p>
          <w:p>
            <w:pPr>
              <w:pStyle w:val="28"/>
              <w:numPr>
                <w:ilvl w:val="0"/>
                <w:numId w:val="2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In the procedure for F1-C traffic transfer, it is described that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IAB-MT sends an F1-AP message...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which is misleading since the F1-C traffic is generated by IAB-DU and forwarded by IAB-MT.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3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>Re</w:t>
            </w:r>
            <w:r>
              <w:rPr>
                <w:rFonts w:hint="eastAsia" w:ascii="Arial" w:hAnsi="Arial" w:eastAsia="宋体" w:cs="Arial"/>
                <w:lang w:val="en-US" w:eastAsia="zh-CN"/>
              </w:rPr>
              <w:t>place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the terms “F1-terminating IAB-donor” and “non F1-terminating IAB-donor”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with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IAB-donor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“gNB” </w:t>
            </w:r>
            <w:r>
              <w:rPr>
                <w:rFonts w:hint="eastAsia" w:ascii="Arial" w:hAnsi="Arial" w:eastAsia="宋体" w:cs="Arial"/>
                <w:lang w:val="en-US" w:eastAsia="zh-CN"/>
              </w:rPr>
              <w:t>respectively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in the text for the F1-transfer in NR-DC scenario. </w:t>
            </w:r>
          </w:p>
          <w:p>
            <w:pPr>
              <w:numPr>
                <w:ilvl w:val="0"/>
                <w:numId w:val="3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Fix </w:t>
            </w:r>
            <w:r>
              <w:rPr>
                <w:rFonts w:ascii="Arial" w:hAnsi="Arial" w:eastAsia="Malgun Gothic" w:cs="Arial"/>
              </w:rPr>
              <w:t>Figure 7.12-1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using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MN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</w:t>
            </w:r>
            <w:r>
              <w:rPr>
                <w:rFonts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SN</w:t>
            </w:r>
            <w:r>
              <w:rPr>
                <w:rFonts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instead of </w:t>
            </w:r>
            <w:r>
              <w:rPr>
                <w:rFonts w:ascii="Arial" w:hAnsi="Arial" w:eastAsia="宋体" w:cs="Arial"/>
                <w:lang w:val="en-US" w:eastAsia="zh-CN"/>
              </w:rPr>
              <w:t>“M-NG-RAN node” and 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S</w:t>
            </w:r>
            <w:r>
              <w:rPr>
                <w:rFonts w:ascii="Arial" w:hAnsi="Arial" w:eastAsia="宋体" w:cs="Arial"/>
                <w:lang w:val="en-US" w:eastAsia="zh-CN"/>
              </w:rPr>
              <w:t>-NG-RAN node”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  <w:p>
            <w:pPr>
              <w:numPr>
                <w:ilvl w:val="0"/>
                <w:numId w:val="3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Update the caption of </w:t>
            </w:r>
            <w:r>
              <w:rPr>
                <w:rFonts w:ascii="Arial" w:hAnsi="Arial" w:eastAsia="Malgun Gothic" w:cs="Arial"/>
              </w:rPr>
              <w:t>Figure 10.10.2-5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and </w:t>
            </w:r>
            <w:r>
              <w:rPr>
                <w:rFonts w:ascii="Arial" w:hAnsi="Arial" w:eastAsia="Malgun Gothic" w:cs="Arial"/>
              </w:rPr>
              <w:t>Figure 10.15-2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without mentioning</w:t>
            </w:r>
            <w:r>
              <w:rPr>
                <w:rFonts w:hint="eastAsia" w:ascii="Arial" w:hAnsi="Arial" w:eastAsia="宋体" w:cs="Arial"/>
                <w:color w:val="auto"/>
                <w:lang w:val="en-US" w:eastAsia="zh-CN"/>
              </w:rPr>
              <w:t xml:space="preserve"> </w:t>
            </w:r>
            <w:r>
              <w:rPr>
                <w:rFonts w:ascii="Arial" w:hAnsi="Arial" w:eastAsia="宋体" w:cs="Arial"/>
                <w:color w:val="auto"/>
                <w:lang w:val="en-US" w:eastAsia="zh-CN"/>
              </w:rPr>
              <w:t xml:space="preserve">the </w:t>
            </w:r>
            <w:r>
              <w:rPr>
                <w:rFonts w:hint="eastAsia" w:ascii="Arial" w:hAnsi="Arial" w:eastAsia="宋体" w:cs="Arial"/>
                <w:color w:val="auto"/>
                <w:lang w:val="en-US" w:eastAsia="zh-CN"/>
              </w:rPr>
              <w:t>I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AB-MT. </w:t>
            </w:r>
          </w:p>
          <w:p>
            <w:pPr>
              <w:numPr>
                <w:ilvl w:val="0"/>
                <w:numId w:val="3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Update the text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the F1-AP message encapsulated in SCTP/IP or F1-C related (SCTP/)IP packet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to clarify that it refers to </w:t>
            </w:r>
            <w:r>
              <w:rPr>
                <w:rFonts w:hint="default" w:ascii="Arial" w:hAnsi="Arial" w:eastAsia="宋体" w:cs="Arial"/>
                <w:lang w:val="en-US" w:eastAsia="zh-CN"/>
              </w:rPr>
              <w:t>“</w:t>
            </w:r>
            <w:r>
              <w:rPr>
                <w:rFonts w:hint="eastAsia" w:ascii="Arial" w:hAnsi="Arial" w:eastAsia="宋体" w:cs="Arial"/>
                <w:lang w:val="en-US" w:eastAsia="zh-CN"/>
              </w:rPr>
              <w:t>an F1-AP message encapsulated in SCTP/IP or an F1-C related (SCTP/)IP packet</w:t>
            </w:r>
            <w:r>
              <w:rPr>
                <w:rFonts w:hint="default" w:ascii="Arial" w:hAnsi="Arial" w:eastAsia="宋体" w:cs="Arial"/>
                <w:lang w:val="en-US" w:eastAsia="zh-CN"/>
              </w:rPr>
              <w:t>”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  <w:p>
            <w:pPr>
              <w:numPr>
                <w:ilvl w:val="0"/>
                <w:numId w:val="3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Update step 2 and 3 in section 10.10.2 to include also F1-C related (SCTP/)IP packet in addition to F1-AP message.</w:t>
            </w:r>
          </w:p>
          <w:p>
            <w:pPr>
              <w:numPr>
                <w:ilvl w:val="0"/>
                <w:numId w:val="3"/>
              </w:num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Update procedure text for F1-C traffic transfer to clarify that F1-C traffic is generated by IAB-DU and forwarded by IAB-MT. </w:t>
            </w:r>
          </w:p>
          <w:p>
            <w:pPr>
              <w:rPr>
                <w:rFonts w:ascii="Arial" w:hAnsi="Arial" w:eastAsia="宋体" w:cs="Arial"/>
                <w:b/>
                <w:bCs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 </w:t>
            </w:r>
          </w:p>
          <w:p>
            <w:pPr>
              <w:spacing w:before="40" w:after="96" w:afterLines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>
            <w:pPr>
              <w:pStyle w:val="94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hint="eastAsia" w:eastAsia="宋体" w:cs="Arial"/>
                <w:lang w:val="en-US" w:eastAsia="zh-CN"/>
              </w:rPr>
              <w:t xml:space="preserve">no </w:t>
            </w:r>
            <w:r>
              <w:rPr>
                <w:rFonts w:cs="Arial"/>
              </w:rPr>
              <w:t>impact from the functional point of view.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 xml:space="preserve">The description of F1-transfer in NR-DC is incorrect.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7.12, 10.10.2, 10.15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4"/>
        <w:spacing w:after="0"/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widowControl w:val="0"/>
              <w:numPr>
                <w:ilvl w:val="255"/>
                <w:numId w:val="0"/>
              </w:numPr>
              <w:rPr>
                <w:rFonts w:eastAsia="宋体"/>
                <w:lang w:val="en-US" w:eastAsia="zh-CN"/>
              </w:rPr>
            </w:pPr>
          </w:p>
        </w:tc>
      </w:tr>
    </w:tbl>
    <w:p>
      <w:pPr>
        <w:spacing w:after="0"/>
        <w:sectPr>
          <w:headerReference r:id="rId5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jc w:val="center"/>
        <w:rPr>
          <w:highlight w:val="yellow"/>
        </w:rPr>
      </w:pPr>
      <w:bookmarkStart w:id="3" w:name="_Toc46488688"/>
      <w:bookmarkStart w:id="4" w:name="_Toc98868180"/>
      <w:bookmarkStart w:id="5" w:name="_Toc52574109"/>
      <w:bookmarkStart w:id="6" w:name="_Toc52574195"/>
      <w:bookmarkStart w:id="7" w:name="_Toc100877284"/>
      <w:bookmarkStart w:id="8" w:name="_Toc98868183"/>
      <w:r>
        <w:rPr>
          <w:highlight w:val="yellow"/>
        </w:rPr>
        <w:t>-------------------------------------------Start of change</w:t>
      </w:r>
      <w:r>
        <w:rPr>
          <w:rFonts w:hint="eastAsia" w:eastAsia="宋体"/>
          <w:highlight w:val="yellow"/>
          <w:lang w:val="en-US" w:eastAsia="zh-CN"/>
        </w:rPr>
        <w:t>s</w:t>
      </w:r>
      <w:r>
        <w:rPr>
          <w:highlight w:val="yellow"/>
        </w:rPr>
        <w:t>-------------------------------------------</w:t>
      </w:r>
      <w:bookmarkStart w:id="9" w:name="_Toc99731172"/>
      <w:bookmarkStart w:id="10" w:name="_Toc106110375"/>
      <w:bookmarkStart w:id="11" w:name="_Toc99038909"/>
      <w:bookmarkStart w:id="12" w:name="_Toc105927835"/>
      <w:bookmarkStart w:id="13" w:name="_Toc105511303"/>
    </w:p>
    <w:p>
      <w:pPr>
        <w:keepNext/>
        <w:keepLines/>
        <w:spacing w:before="180"/>
        <w:ind w:left="1134" w:hanging="1134"/>
        <w:outlineLvl w:val="1"/>
        <w:rPr>
          <w:rFonts w:ascii="Arial" w:hAnsi="Arial" w:eastAsia="Malgun Gothic"/>
          <w:sz w:val="32"/>
        </w:rPr>
      </w:pPr>
      <w:r>
        <w:rPr>
          <w:rFonts w:ascii="Arial" w:hAnsi="Arial" w:eastAsia="Malgun Gothic"/>
          <w:sz w:val="32"/>
        </w:rPr>
        <w:t>7.12</w:t>
      </w:r>
      <w:r>
        <w:rPr>
          <w:rFonts w:ascii="Arial" w:hAnsi="Arial" w:eastAsia="Malgun Gothic"/>
          <w:sz w:val="32"/>
        </w:rPr>
        <w:tab/>
      </w:r>
      <w:r>
        <w:rPr>
          <w:rFonts w:ascii="Arial" w:hAnsi="Arial" w:eastAsia="Malgun Gothic"/>
          <w:sz w:val="32"/>
        </w:rPr>
        <w:t xml:space="preserve">F1-C </w:t>
      </w:r>
      <w:ins w:id="0" w:author="ZTE" w:date="2024-10-17T11:39:34Z">
        <w:r>
          <w:rPr>
            <w:rFonts w:hint="eastAsia" w:ascii="Arial" w:hAnsi="Arial" w:eastAsia="宋体"/>
            <w:sz w:val="32"/>
            <w:lang w:val="en-US" w:eastAsia="zh-CN"/>
          </w:rPr>
          <w:t>T</w:t>
        </w:r>
      </w:ins>
      <w:ins w:id="1" w:author="ZTE" w:date="2024-10-17T11:39:35Z">
        <w:r>
          <w:rPr>
            <w:rFonts w:hint="eastAsia" w:ascii="Arial" w:hAnsi="Arial" w:eastAsia="宋体"/>
            <w:sz w:val="32"/>
            <w:lang w:val="en-US" w:eastAsia="zh-CN"/>
          </w:rPr>
          <w:t>raffic</w:t>
        </w:r>
      </w:ins>
      <w:ins w:id="2" w:author="ZTE" w:date="2024-10-17T11:39:36Z">
        <w:r>
          <w:rPr>
            <w:rFonts w:hint="eastAsia" w:ascii="Arial" w:hAnsi="Arial" w:eastAsia="宋体"/>
            <w:sz w:val="32"/>
            <w:lang w:val="en-US" w:eastAsia="zh-CN"/>
          </w:rPr>
          <w:t xml:space="preserve"> </w:t>
        </w:r>
      </w:ins>
      <w:ins w:id="3" w:author="ZTE" w:date="2024-10-17T11:39:37Z">
        <w:r>
          <w:rPr>
            <w:rFonts w:hint="eastAsia" w:ascii="Arial" w:hAnsi="Arial" w:eastAsia="宋体"/>
            <w:sz w:val="32"/>
            <w:lang w:val="en-US" w:eastAsia="zh-CN"/>
          </w:rPr>
          <w:t>T</w:t>
        </w:r>
      </w:ins>
      <w:del w:id="4" w:author="ZTE" w:date="2024-10-17T11:39:37Z">
        <w:r>
          <w:rPr>
            <w:rFonts w:ascii="Arial" w:hAnsi="Arial" w:eastAsia="Malgun Gothic"/>
            <w:sz w:val="32"/>
          </w:rPr>
          <w:delText>t</w:delText>
        </w:r>
      </w:del>
      <w:r>
        <w:rPr>
          <w:rFonts w:ascii="Arial" w:hAnsi="Arial" w:eastAsia="Malgun Gothic"/>
          <w:sz w:val="32"/>
        </w:rPr>
        <w:t>ransfer in NR-DC</w:t>
      </w:r>
    </w:p>
    <w:p>
      <w:pPr>
        <w:jc w:val="both"/>
        <w:rPr>
          <w:lang w:eastAsia="zh-CN"/>
        </w:rPr>
      </w:pPr>
      <w:r>
        <w:rPr>
          <w:rFonts w:eastAsia="Malgun Gothic"/>
        </w:rPr>
        <w:t xml:space="preserve">In NR-DC, </w:t>
      </w:r>
      <w:del w:id="5" w:author="ZTE" w:date="2024-10-17T11:39:52Z">
        <w:r>
          <w:rPr>
            <w:rFonts w:hint="default" w:eastAsia="Malgun Gothic"/>
            <w:lang w:val="en-US"/>
          </w:rPr>
          <w:delText>the</w:delText>
        </w:r>
      </w:del>
      <w:ins w:id="6" w:author="ZTE" w:date="2024-10-17T11:39:52Z">
        <w:r>
          <w:rPr>
            <w:rFonts w:hint="eastAsia" w:eastAsia="宋体"/>
            <w:lang w:val="en-US" w:eastAsia="zh-CN"/>
          </w:rPr>
          <w:t>an</w:t>
        </w:r>
      </w:ins>
      <w:r>
        <w:rPr>
          <w:rFonts w:eastAsia="Malgun Gothic"/>
        </w:rPr>
        <w:t xml:space="preserve"> F1-AP message encapsulated in SCTP/IP or </w:t>
      </w:r>
      <w:ins w:id="7" w:author="ZTE" w:date="2024-10-17T11:39:55Z">
        <w:r>
          <w:rPr>
            <w:rFonts w:hint="eastAsia" w:eastAsia="宋体"/>
            <w:lang w:val="en-US" w:eastAsia="zh-CN"/>
          </w:rPr>
          <w:t>a</w:t>
        </w:r>
      </w:ins>
      <w:ins w:id="8" w:author="ZTE" w:date="2024-10-17T11:40:25Z">
        <w:r>
          <w:rPr>
            <w:rFonts w:hint="eastAsia" w:eastAsia="宋体"/>
            <w:lang w:val="en-US" w:eastAsia="zh-CN"/>
          </w:rPr>
          <w:t>n</w:t>
        </w:r>
      </w:ins>
      <w:ins w:id="9" w:author="ZTE" w:date="2024-10-17T11:39:55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F1-C related (SCTP/)IP packet can be transferred via BAP sublayer or via SRB between the IAB-node and </w:t>
      </w:r>
      <w:del w:id="10" w:author="ZTE" w:date="2024-10-17T11:41:00Z">
        <w:r>
          <w:rPr>
            <w:rFonts w:hint="default" w:eastAsia="Malgun Gothic"/>
            <w:lang w:val="en-US"/>
          </w:rPr>
          <w:delText>F1-terminating</w:delText>
        </w:r>
      </w:del>
      <w:ins w:id="11" w:author="ZTE" w:date="2024-10-17T11:41:00Z">
        <w:r>
          <w:rPr>
            <w:rFonts w:hint="eastAsia" w:eastAsia="宋体"/>
            <w:lang w:val="en-US" w:eastAsia="zh-CN"/>
          </w:rPr>
          <w:t>the</w:t>
        </w:r>
      </w:ins>
      <w:r>
        <w:rPr>
          <w:rFonts w:eastAsia="Malgun Gothic"/>
        </w:rPr>
        <w:t xml:space="preserve"> </w:t>
      </w:r>
      <w:r>
        <w:t>IAB-donor</w:t>
      </w:r>
      <w:r>
        <w:rPr>
          <w:rFonts w:eastAsia="Malgun Gothic"/>
        </w:rPr>
        <w:t xml:space="preserve"> (as specified in TS 38.401 [7]), as specified in TS 38.331 [4]. W</w:t>
      </w:r>
      <w:r>
        <w:rPr>
          <w:rFonts w:eastAsia="Malgun Gothic"/>
          <w:lang w:eastAsia="sv-SE"/>
        </w:rPr>
        <w:t>hen both MCG and SCG are configured to transfer the F1-AP</w:t>
      </w:r>
      <w:r>
        <w:rPr>
          <w:rFonts w:eastAsia="等线"/>
          <w:lang w:eastAsia="zh-CN"/>
        </w:rPr>
        <w:t xml:space="preserve"> message </w:t>
      </w:r>
      <w:r>
        <w:rPr>
          <w:rFonts w:eastAsia="Malgun Gothic"/>
        </w:rPr>
        <w:t xml:space="preserve">encapsulated in SCTP/IP or </w:t>
      </w:r>
      <w:ins w:id="12" w:author="ZTE" w:date="2024-10-17T11:41:31Z">
        <w:r>
          <w:rPr>
            <w:rFonts w:hint="eastAsia" w:eastAsia="宋体"/>
            <w:lang w:val="en-US" w:eastAsia="zh-CN"/>
          </w:rPr>
          <w:t>t</w:t>
        </w:r>
      </w:ins>
      <w:ins w:id="13" w:author="ZTE" w:date="2024-10-17T11:41:32Z">
        <w:r>
          <w:rPr>
            <w:rFonts w:hint="eastAsia" w:eastAsia="宋体"/>
            <w:lang w:val="en-US" w:eastAsia="zh-CN"/>
          </w:rPr>
          <w:t xml:space="preserve">he </w:t>
        </w:r>
      </w:ins>
      <w:r>
        <w:rPr>
          <w:rFonts w:eastAsia="Malgun Gothic"/>
        </w:rPr>
        <w:t>F1-C related (SCTP/)IP packet, it is up to the IAB-node implementation for path selection. Two scenarios are supported, as shown in Figure 7.12-1.</w:t>
      </w:r>
    </w:p>
    <w:p>
      <w:pPr>
        <w:pStyle w:val="52"/>
        <w:rPr>
          <w:rFonts w:eastAsia="Malgun Gothic"/>
        </w:rPr>
      </w:pPr>
      <w:ins w:id="14" w:author="ZTE" w:date="2024-10-17T11:40:36Z"/>
      <w:ins w:id="15" w:author="ZTE" w:date="2024-10-17T11:40:36Z"/>
      <w:ins w:id="16" w:author="ZTE" w:date="2024-10-17T11:40:36Z"/>
      <w:ins w:id="17" w:author="ZTE" w:date="2024-10-17T11:40:36Z">
        <w:r>
          <w:rPr>
            <w:rFonts w:eastAsia="Malgun Gothic"/>
          </w:rPr>
          <w:object>
            <v:shape id="_x0000_i1025" o:spt="75" type="#_x0000_t75" style="height:170.4pt;width:418.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9">
              <o:LockedField>false</o:LockedField>
            </o:OLEObject>
          </w:object>
        </w:r>
      </w:ins>
      <w:ins w:id="19" w:author="ZTE" w:date="2024-10-17T11:40:36Z"/>
      <w:del w:id="20" w:author="ZTE" w:date="2024-10-17T11:40:34Z"/>
      <w:del w:id="21" w:author="ZTE" w:date="2024-10-17T11:40:34Z"/>
      <w:del w:id="22" w:author="ZTE" w:date="2024-10-17T11:40:34Z"/>
      <w:del w:id="23" w:author="ZTE" w:date="2024-10-17T11:40:34Z">
        <w:r>
          <w:rPr>
            <w:rFonts w:eastAsia="Malgun Gothic"/>
          </w:rPr>
          <w:object>
            <v:shape id="_x0000_i1026" o:spt="75" type="#_x0000_t75" style="height:170.25pt;width:418.5pt;" o:ole="t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11">
              <o:LockedField>false</o:LockedField>
            </o:OLEObject>
          </w:object>
        </w:r>
      </w:del>
      <w:del w:id="25" w:author="ZTE" w:date="2024-10-17T11:40:34Z"/>
    </w:p>
    <w:p>
      <w:pPr>
        <w:pStyle w:val="97"/>
        <w:rPr>
          <w:rFonts w:eastAsia="Malgun Gothic"/>
        </w:rPr>
      </w:pPr>
      <w:r>
        <w:rPr>
          <w:rFonts w:eastAsia="Malgun Gothic"/>
        </w:rPr>
        <w:t>Figure 7.12-1: F1-C transfer in NR-DC; a) Scenario 1; b) Scenario 2</w:t>
      </w:r>
    </w:p>
    <w:p>
      <w:pPr>
        <w:jc w:val="both"/>
        <w:rPr>
          <w:rFonts w:eastAsia="Malgun Gothic"/>
        </w:rPr>
      </w:pPr>
      <w:r>
        <w:rPr>
          <w:rFonts w:eastAsia="Malgun Gothic"/>
          <w:b/>
        </w:rPr>
        <w:t>Scenario 1</w:t>
      </w:r>
      <w:r>
        <w:rPr>
          <w:rFonts w:eastAsia="Malgun Gothic"/>
        </w:rPr>
        <w:t xml:space="preserve">: IAB-node exchanges </w:t>
      </w:r>
      <w:ins w:id="26" w:author="ZTE" w:date="2024-10-17T11:42:40Z">
        <w:r>
          <w:rPr>
            <w:rFonts w:hint="eastAsia" w:eastAsia="宋体"/>
            <w:lang w:val="en-US" w:eastAsia="zh-CN"/>
          </w:rPr>
          <w:t>a</w:t>
        </w:r>
      </w:ins>
      <w:ins w:id="27" w:author="ZTE" w:date="2024-10-17T11:42:41Z">
        <w:r>
          <w:rPr>
            <w:rFonts w:hint="eastAsia" w:eastAsia="宋体"/>
            <w:lang w:val="en-US" w:eastAsia="zh-CN"/>
          </w:rPr>
          <w:t>n</w:t>
        </w:r>
      </w:ins>
      <w:ins w:id="28" w:author="ZTE" w:date="2024-10-17T11:42:42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F1-AP message encapsulated in SCTP/IP or </w:t>
      </w:r>
      <w:ins w:id="29" w:author="ZTE" w:date="2024-10-17T11:42:45Z">
        <w:r>
          <w:rPr>
            <w:rFonts w:hint="eastAsia" w:eastAsia="宋体"/>
            <w:lang w:val="en-US" w:eastAsia="zh-CN"/>
          </w:rPr>
          <w:t>an</w:t>
        </w:r>
      </w:ins>
      <w:ins w:id="30" w:author="ZTE" w:date="2024-10-17T11:42:46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>F1-C related (SCTP/)IP packet with the SN (</w:t>
      </w:r>
      <w:del w:id="31" w:author="ZTE" w:date="2024-10-17T11:42:54Z">
        <w:r>
          <w:rPr>
            <w:rFonts w:eastAsia="Malgun Gothic"/>
          </w:rPr>
          <w:delText xml:space="preserve">F1-terminating </w:delText>
        </w:r>
      </w:del>
      <w:r>
        <w:t>IAB-donor</w:t>
      </w:r>
      <w:del w:id="32" w:author="ZTE" w:date="2024-10-17T11:42:59Z">
        <w:r>
          <w:rPr>
            <w:rFonts w:eastAsia="Malgun Gothic"/>
          </w:rPr>
          <w:delText xml:space="preserve"> as specified in TS 38.401 [7]</w:delText>
        </w:r>
      </w:del>
      <w:r>
        <w:rPr>
          <w:rFonts w:eastAsia="Malgun Gothic"/>
        </w:rPr>
        <w:t>) using NR access link via MN</w:t>
      </w:r>
      <w:del w:id="33" w:author="ZTE" w:date="2024-10-17T11:43:06Z">
        <w:r>
          <w:rPr>
            <w:rFonts w:eastAsia="Malgun Gothic"/>
          </w:rPr>
          <w:delText xml:space="preserve"> (non-F1-terminating </w:delText>
        </w:r>
      </w:del>
      <w:del w:id="34" w:author="ZTE" w:date="2024-10-17T11:43:06Z">
        <w:r>
          <w:rPr/>
          <w:delText>IAB-donor</w:delText>
        </w:r>
      </w:del>
      <w:del w:id="35" w:author="ZTE" w:date="2024-10-17T11:43:06Z">
        <w:r>
          <w:rPr>
            <w:rFonts w:eastAsia="Malgun Gothic"/>
          </w:rPr>
          <w:delText>)</w:delText>
        </w:r>
      </w:del>
      <w:r>
        <w:rPr>
          <w:rFonts w:eastAsia="Malgun Gothic"/>
        </w:rPr>
        <w:t xml:space="preserve">, and exchanges F1-U traffic using backhaul link(s) with SN. </w:t>
      </w:r>
      <w:r>
        <w:rPr>
          <w:lang w:eastAsia="zh-CN"/>
        </w:rPr>
        <w:t xml:space="preserve">SRB2 is used for transporting the F1-AP message </w:t>
      </w:r>
      <w:r>
        <w:rPr>
          <w:rFonts w:eastAsia="Malgun Gothic"/>
        </w:rPr>
        <w:t xml:space="preserve">encapsulated in SCTP/IP or </w:t>
      </w:r>
      <w:ins w:id="36" w:author="ZTE" w:date="2024-10-17T11:43:29Z">
        <w:r>
          <w:rPr>
            <w:rFonts w:hint="eastAsia" w:eastAsia="宋体"/>
            <w:lang w:val="en-US" w:eastAsia="zh-CN"/>
          </w:rPr>
          <w:t>the</w:t>
        </w:r>
      </w:ins>
      <w:ins w:id="37" w:author="ZTE" w:date="2024-10-17T11:43:30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F1-C related (SCTP/)IP packet </w:t>
      </w:r>
      <w:r>
        <w:rPr>
          <w:lang w:eastAsia="zh-CN"/>
        </w:rPr>
        <w:t>between IAB-MT and MN (see TS 38.331 [4]), and t</w:t>
      </w:r>
      <w:r>
        <w:rPr>
          <w:rFonts w:eastAsia="Malgun Gothic"/>
        </w:rPr>
        <w:t xml:space="preserve">he F1-AP message encapsulated in SCTP/IP or </w:t>
      </w:r>
      <w:ins w:id="38" w:author="ZTE" w:date="2024-10-17T11:43:53Z">
        <w:r>
          <w:rPr>
            <w:rFonts w:hint="eastAsia" w:eastAsia="宋体"/>
            <w:lang w:val="en-US" w:eastAsia="zh-CN"/>
          </w:rPr>
          <w:t>the</w:t>
        </w:r>
      </w:ins>
      <w:ins w:id="39" w:author="ZTE" w:date="2024-10-17T11:43:54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F1-C related (SCTP/)IP packet </w:t>
      </w:r>
      <w:r>
        <w:rPr>
          <w:lang w:eastAsia="zh-CN"/>
        </w:rPr>
        <w:t xml:space="preserve">is </w:t>
      </w:r>
      <w:r>
        <w:rPr>
          <w:rFonts w:eastAsia="Malgun Gothic"/>
        </w:rPr>
        <w:t>transferred in a container via XnAP between MN and SN, see TS 38.423 [5].</w:t>
      </w:r>
    </w:p>
    <w:p>
      <w:pPr>
        <w:jc w:val="both"/>
        <w:rPr>
          <w:rFonts w:eastAsia="Malgun Gothic"/>
        </w:rPr>
      </w:pPr>
      <w:r>
        <w:rPr>
          <w:rFonts w:eastAsia="Malgun Gothic"/>
          <w:b/>
        </w:rPr>
        <w:t>Scenario 2</w:t>
      </w:r>
      <w:r>
        <w:rPr>
          <w:rFonts w:eastAsia="Malgun Gothic"/>
        </w:rPr>
        <w:t xml:space="preserve">: IAB-node exchanges </w:t>
      </w:r>
      <w:ins w:id="40" w:author="ZTE" w:date="2024-10-17T11:44:04Z">
        <w:r>
          <w:rPr>
            <w:rFonts w:hint="eastAsia" w:eastAsia="宋体"/>
            <w:lang w:val="en-US" w:eastAsia="zh-CN"/>
          </w:rPr>
          <w:t xml:space="preserve">an </w:t>
        </w:r>
      </w:ins>
      <w:r>
        <w:rPr>
          <w:rFonts w:eastAsia="Malgun Gothic"/>
        </w:rPr>
        <w:t xml:space="preserve">F1-AP message encapsulated in SCTP/IP or </w:t>
      </w:r>
      <w:ins w:id="41" w:author="ZTE" w:date="2024-10-17T11:44:09Z">
        <w:r>
          <w:rPr>
            <w:rFonts w:hint="eastAsia" w:eastAsia="宋体"/>
            <w:lang w:val="en-US" w:eastAsia="zh-CN"/>
          </w:rPr>
          <w:t>a</w:t>
        </w:r>
      </w:ins>
      <w:ins w:id="42" w:author="ZTE" w:date="2024-10-17T11:44:10Z">
        <w:r>
          <w:rPr>
            <w:rFonts w:hint="eastAsia" w:eastAsia="宋体"/>
            <w:lang w:val="en-US" w:eastAsia="zh-CN"/>
          </w:rPr>
          <w:t xml:space="preserve">n </w:t>
        </w:r>
      </w:ins>
      <w:r>
        <w:rPr>
          <w:rFonts w:eastAsia="Malgun Gothic"/>
        </w:rPr>
        <w:t>F1-C related (SCTP/)IP packet with the MN (</w:t>
      </w:r>
      <w:del w:id="43" w:author="ZTE" w:date="2024-10-17T11:44:23Z">
        <w:r>
          <w:rPr>
            <w:rFonts w:eastAsia="Malgun Gothic"/>
          </w:rPr>
          <w:delText xml:space="preserve">F1-terminating </w:delText>
        </w:r>
      </w:del>
      <w:r>
        <w:t>IAB-donor</w:t>
      </w:r>
      <w:r>
        <w:rPr>
          <w:rFonts w:eastAsia="Malgun Gothic"/>
        </w:rPr>
        <w:t>) using NR access link via SN</w:t>
      </w:r>
      <w:del w:id="44" w:author="ZTE" w:date="2024-10-17T11:44:39Z">
        <w:r>
          <w:rPr>
            <w:rFonts w:eastAsia="Malgun Gothic"/>
          </w:rPr>
          <w:delText xml:space="preserve"> (non-F1-terminating </w:delText>
        </w:r>
      </w:del>
      <w:del w:id="45" w:author="ZTE" w:date="2024-10-17T11:44:39Z">
        <w:r>
          <w:rPr/>
          <w:delText>IAB-donor</w:delText>
        </w:r>
      </w:del>
      <w:del w:id="46" w:author="ZTE" w:date="2024-10-17T11:44:39Z">
        <w:r>
          <w:rPr>
            <w:rFonts w:eastAsia="Malgun Gothic"/>
          </w:rPr>
          <w:delText>)</w:delText>
        </w:r>
      </w:del>
      <w:r>
        <w:rPr>
          <w:rFonts w:eastAsia="Malgun Gothic"/>
        </w:rPr>
        <w:t xml:space="preserve">, and exchanges F1-U traffic using backhaul link(s) with MN. Split </w:t>
      </w:r>
      <w:r>
        <w:rPr>
          <w:lang w:eastAsia="zh-CN"/>
        </w:rPr>
        <w:t xml:space="preserve">SRB2 is used for transporting the F1-AP message </w:t>
      </w:r>
      <w:r>
        <w:rPr>
          <w:rFonts w:eastAsia="Malgun Gothic"/>
        </w:rPr>
        <w:t xml:space="preserve">encapsulated in SCTP/IP or </w:t>
      </w:r>
      <w:ins w:id="47" w:author="ZTE" w:date="2024-10-17T11:45:25Z">
        <w:r>
          <w:rPr>
            <w:rFonts w:hint="eastAsia" w:eastAsia="宋体"/>
            <w:lang w:val="en-US" w:eastAsia="zh-CN"/>
          </w:rPr>
          <w:t>t</w:t>
        </w:r>
      </w:ins>
      <w:ins w:id="48" w:author="ZTE" w:date="2024-10-17T11:45:26Z">
        <w:r>
          <w:rPr>
            <w:rFonts w:hint="eastAsia" w:eastAsia="宋体"/>
            <w:lang w:val="en-US" w:eastAsia="zh-CN"/>
          </w:rPr>
          <w:t xml:space="preserve">he </w:t>
        </w:r>
      </w:ins>
      <w:r>
        <w:rPr>
          <w:rFonts w:eastAsia="Malgun Gothic"/>
        </w:rPr>
        <w:t xml:space="preserve">F1-C related (SCTP/)IP packet </w:t>
      </w:r>
      <w:r>
        <w:rPr>
          <w:lang w:eastAsia="zh-CN"/>
        </w:rPr>
        <w:t>between IAB-MT and SN (see TS 38.331 [4]), and t</w:t>
      </w:r>
      <w:r>
        <w:rPr>
          <w:rFonts w:eastAsia="Malgun Gothic"/>
        </w:rPr>
        <w:t xml:space="preserve">he F1-AP message encapsulated in SCTP/IP or </w:t>
      </w:r>
      <w:ins w:id="49" w:author="ZTE" w:date="2024-10-17T11:45:55Z">
        <w:r>
          <w:rPr>
            <w:rFonts w:hint="eastAsia" w:eastAsia="宋体"/>
            <w:lang w:val="en-US" w:eastAsia="zh-CN"/>
          </w:rPr>
          <w:t xml:space="preserve">the </w:t>
        </w:r>
      </w:ins>
      <w:r>
        <w:rPr>
          <w:rFonts w:eastAsia="Malgun Gothic"/>
        </w:rPr>
        <w:t xml:space="preserve">F1-C related (SCTP/)IP packet </w:t>
      </w:r>
      <w:r>
        <w:rPr>
          <w:lang w:eastAsia="zh-CN"/>
        </w:rPr>
        <w:t xml:space="preserve">is </w:t>
      </w:r>
      <w:r>
        <w:rPr>
          <w:rFonts w:eastAsia="Malgun Gothic"/>
        </w:rPr>
        <w:t>transferred in a container via XnAP between SN and MN, see TS 38.423 [5].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>
      <w:pPr>
        <w:jc w:val="both"/>
        <w:rPr>
          <w:highlight w:val="yellow"/>
        </w:rPr>
      </w:pPr>
    </w:p>
    <w:p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pStyle w:val="4"/>
        <w:rPr>
          <w:lang w:val="en-US"/>
        </w:rPr>
      </w:pPr>
      <w:bookmarkStart w:id="14" w:name="_Toc52568360"/>
      <w:bookmarkStart w:id="15" w:name="_Toc46492834"/>
      <w:bookmarkStart w:id="16" w:name="_Toc155959189"/>
      <w:r>
        <w:rPr>
          <w:lang w:val="en-US"/>
        </w:rPr>
        <w:t>10.10.2</w:t>
      </w:r>
      <w:r>
        <w:rPr>
          <w:lang w:val="en-US"/>
        </w:rPr>
        <w:tab/>
      </w:r>
      <w:r>
        <w:rPr>
          <w:lang w:val="en-US"/>
        </w:rPr>
        <w:t>MR-DC with 5GC</w:t>
      </w:r>
      <w:bookmarkEnd w:id="14"/>
      <w:bookmarkEnd w:id="15"/>
      <w:bookmarkEnd w:id="16"/>
    </w:p>
    <w:p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>
      <w:pPr>
        <w:rPr>
          <w:rFonts w:eastAsia="Malgun Gothic"/>
          <w:b/>
        </w:rPr>
      </w:pPr>
      <w:r>
        <w:rPr>
          <w:rFonts w:eastAsia="Malgun Gothic"/>
          <w:b/>
        </w:rPr>
        <w:t>F1-C traffic transfer:</w:t>
      </w:r>
    </w:p>
    <w:p>
      <w:pPr>
        <w:pStyle w:val="52"/>
      </w:pPr>
      <w:r>
        <w:object>
          <v:shape id="_x0000_i1027" o:spt="75" type="#_x0000_t75" style="height:144pt;width:482.7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f"/>
            <w10:wrap type="none"/>
            <w10:anchorlock/>
          </v:shape>
          <o:OLEObject Type="Embed" ProgID="Visio.Drawing.11" ShapeID="_x0000_i1027" DrawAspect="Content" ObjectID="_1468075727" r:id="rId13">
            <o:LockedField>false</o:LockedField>
          </o:OLEObject>
        </w:object>
      </w:r>
    </w:p>
    <w:p>
      <w:pPr>
        <w:pStyle w:val="97"/>
        <w:rPr>
          <w:rFonts w:eastAsia="Malgun Gothic"/>
        </w:rPr>
      </w:pPr>
      <w:r>
        <w:rPr>
          <w:rFonts w:eastAsia="Malgun Gothic"/>
        </w:rPr>
        <w:t xml:space="preserve">Figure 10.10.2-5: </w:t>
      </w:r>
      <w:del w:id="50" w:author="ZTE" w:date="2024-10-17T11:58:21Z">
        <w:r>
          <w:rPr>
            <w:rFonts w:eastAsia="Malgun Gothic"/>
          </w:rPr>
          <w:delText>Scenario 2</w:delText>
        </w:r>
      </w:del>
      <w:del w:id="51" w:author="ZTE" w:date="2024-10-17T11:58:26Z">
        <w:r>
          <w:rPr>
            <w:rFonts w:eastAsia="Malgun Gothic"/>
          </w:rPr>
          <w:delText>:</w:delText>
        </w:r>
      </w:del>
      <w:del w:id="52" w:author="ZTE" w:date="2024-10-17T11:58:27Z">
        <w:r>
          <w:rPr>
            <w:rFonts w:eastAsia="Malgun Gothic"/>
          </w:rPr>
          <w:delText xml:space="preserve"> </w:delText>
        </w:r>
      </w:del>
      <w:del w:id="53" w:author="ZTE" w:date="2024-10-17T11:47:08Z">
        <w:r>
          <w:rPr>
            <w:rFonts w:hint="default" w:eastAsia="Malgun Gothic"/>
            <w:lang w:val="en-US"/>
          </w:rPr>
          <w:delText>F1-C Traffic</w:delText>
        </w:r>
      </w:del>
      <w:ins w:id="54" w:author="ZTE" w:date="2024-10-17T11:47:08Z">
        <w:r>
          <w:rPr>
            <w:rFonts w:hint="eastAsia" w:eastAsia="宋体"/>
            <w:lang w:val="en-US" w:eastAsia="zh-CN"/>
          </w:rPr>
          <w:t>R</w:t>
        </w:r>
      </w:ins>
      <w:ins w:id="55" w:author="ZTE" w:date="2024-10-17T11:47:09Z">
        <w:r>
          <w:rPr>
            <w:rFonts w:hint="eastAsia" w:eastAsia="宋体"/>
            <w:lang w:val="en-US" w:eastAsia="zh-CN"/>
          </w:rPr>
          <w:t>RC</w:t>
        </w:r>
      </w:ins>
      <w:r>
        <w:rPr>
          <w:rFonts w:eastAsia="Malgun Gothic"/>
        </w:rPr>
        <w:t xml:space="preserve"> Transfer procedure </w:t>
      </w:r>
      <w:ins w:id="56" w:author="ZTE" w:date="2024-10-17T11:47:48Z">
        <w:r>
          <w:rPr>
            <w:rFonts w:hint="eastAsia" w:eastAsia="宋体"/>
            <w:lang w:val="en-US" w:eastAsia="zh-CN"/>
          </w:rPr>
          <w:t xml:space="preserve">for </w:t>
        </w:r>
      </w:ins>
      <w:ins w:id="57" w:author="ZTE" w:date="2024-10-17T11:47:49Z">
        <w:r>
          <w:rPr>
            <w:rFonts w:hint="eastAsia" w:eastAsia="宋体"/>
            <w:lang w:val="en-US" w:eastAsia="zh-CN"/>
          </w:rPr>
          <w:t>sup</w:t>
        </w:r>
      </w:ins>
      <w:ins w:id="58" w:author="ZTE" w:date="2024-10-17T11:47:50Z">
        <w:r>
          <w:rPr>
            <w:rFonts w:hint="eastAsia" w:eastAsia="宋体"/>
            <w:lang w:val="en-US" w:eastAsia="zh-CN"/>
          </w:rPr>
          <w:t>porti</w:t>
        </w:r>
      </w:ins>
      <w:ins w:id="59" w:author="ZTE" w:date="2024-10-17T11:47:51Z">
        <w:r>
          <w:rPr>
            <w:rFonts w:hint="eastAsia" w:eastAsia="宋体"/>
            <w:lang w:val="en-US" w:eastAsia="zh-CN"/>
          </w:rPr>
          <w:t xml:space="preserve">ng </w:t>
        </w:r>
      </w:ins>
      <w:ins w:id="60" w:author="ZTE" w:date="2024-10-17T11:59:42Z">
        <w:r>
          <w:rPr>
            <w:rFonts w:hint="eastAsia" w:eastAsia="宋体"/>
            <w:lang w:val="en-US" w:eastAsia="zh-CN"/>
          </w:rPr>
          <w:t>s</w:t>
        </w:r>
      </w:ins>
      <w:ins w:id="61" w:author="ZTE" w:date="2024-10-17T11:59:42Z">
        <w:r>
          <w:rPr>
            <w:rFonts w:eastAsia="Malgun Gothic"/>
          </w:rPr>
          <w:t>cenario 2</w:t>
        </w:r>
      </w:ins>
      <w:ins w:id="62" w:author="ZTE" w:date="2024-10-17T11:59:44Z">
        <w:r>
          <w:rPr>
            <w:rFonts w:hint="eastAsia" w:eastAsia="宋体"/>
            <w:lang w:val="en-US" w:eastAsia="zh-CN"/>
          </w:rPr>
          <w:t xml:space="preserve"> of </w:t>
        </w:r>
      </w:ins>
      <w:ins w:id="63" w:author="ZTE" w:date="2024-10-17T11:47:57Z">
        <w:r>
          <w:rPr>
            <w:rFonts w:hint="eastAsia" w:eastAsia="宋体"/>
            <w:lang w:val="en-US" w:eastAsia="zh-CN"/>
          </w:rPr>
          <w:t>F</w:t>
        </w:r>
      </w:ins>
      <w:ins w:id="64" w:author="ZTE" w:date="2024-10-17T11:47:58Z">
        <w:r>
          <w:rPr>
            <w:rFonts w:hint="eastAsia" w:eastAsia="宋体"/>
            <w:lang w:val="en-US" w:eastAsia="zh-CN"/>
          </w:rPr>
          <w:t>1-</w:t>
        </w:r>
      </w:ins>
      <w:ins w:id="65" w:author="ZTE" w:date="2024-10-17T11:47:59Z">
        <w:r>
          <w:rPr>
            <w:rFonts w:hint="eastAsia" w:eastAsia="宋体"/>
            <w:lang w:val="en-US" w:eastAsia="zh-CN"/>
          </w:rPr>
          <w:t xml:space="preserve">C </w:t>
        </w:r>
      </w:ins>
      <w:ins w:id="66" w:author="ZTE" w:date="2024-10-17T11:48:00Z">
        <w:r>
          <w:rPr>
            <w:rFonts w:hint="eastAsia" w:eastAsia="宋体"/>
            <w:lang w:val="en-US" w:eastAsia="zh-CN"/>
          </w:rPr>
          <w:t>traff</w:t>
        </w:r>
      </w:ins>
      <w:ins w:id="67" w:author="ZTE" w:date="2024-10-17T11:48:01Z">
        <w:r>
          <w:rPr>
            <w:rFonts w:hint="eastAsia" w:eastAsia="宋体"/>
            <w:lang w:val="en-US" w:eastAsia="zh-CN"/>
          </w:rPr>
          <w:t>ic t</w:t>
        </w:r>
      </w:ins>
      <w:ins w:id="68" w:author="ZTE" w:date="2024-10-17T11:48:02Z">
        <w:r>
          <w:rPr>
            <w:rFonts w:hint="eastAsia" w:eastAsia="宋体"/>
            <w:lang w:val="en-US" w:eastAsia="zh-CN"/>
          </w:rPr>
          <w:t>ransf</w:t>
        </w:r>
      </w:ins>
      <w:ins w:id="69" w:author="ZTE" w:date="2024-10-17T11:48:03Z">
        <w:r>
          <w:rPr>
            <w:rFonts w:hint="eastAsia" w:eastAsia="宋体"/>
            <w:lang w:val="en-US" w:eastAsia="zh-CN"/>
          </w:rPr>
          <w:t>er</w:t>
        </w:r>
      </w:ins>
      <w:ins w:id="70" w:author="ZTE" w:date="2024-10-17T12:01:08Z">
        <w:r>
          <w:rPr>
            <w:rFonts w:hint="eastAsia" w:eastAsia="宋体"/>
            <w:lang w:val="en-US" w:eastAsia="zh-CN"/>
          </w:rPr>
          <w:t xml:space="preserve"> </w:t>
        </w:r>
      </w:ins>
      <w:del w:id="71" w:author="ZTE" w:date="2024-10-17T11:47:46Z">
        <w:r>
          <w:rPr>
            <w:rFonts w:eastAsia="Malgun Gothic"/>
          </w:rPr>
          <w:delText>between IAB-MT and MN (F1-terminating node)</w:delText>
        </w:r>
      </w:del>
      <w:del w:id="72" w:author="ZTE" w:date="2024-10-17T11:59:47Z">
        <w:r>
          <w:rPr>
            <w:rFonts w:eastAsia="Malgun Gothic"/>
          </w:rPr>
          <w:delText xml:space="preserve"> </w:delText>
        </w:r>
      </w:del>
      <w:r>
        <w:rPr>
          <w:rFonts w:eastAsia="Malgun Gothic"/>
        </w:rPr>
        <w:t>in NR-DC</w:t>
      </w:r>
    </w:p>
    <w:p>
      <w:pPr>
        <w:pStyle w:val="51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rPr>
          <w:rFonts w:eastAsia="Malgun Gothic"/>
        </w:rPr>
        <w:t xml:space="preserve">The IAB-MT </w:t>
      </w:r>
      <w:ins w:id="73" w:author="ZTE" w:date="2024-10-17T11:48:38Z">
        <w:r>
          <w:rPr>
            <w:rFonts w:eastAsia="Malgun Gothic"/>
            <w:lang w:val="en-US"/>
          </w:rPr>
          <w:t>receives from its co-located IAB-DU</w:t>
        </w:r>
      </w:ins>
      <w:del w:id="74" w:author="ZTE" w:date="2024-10-17T11:50:41Z">
        <w:r>
          <w:rPr>
            <w:rFonts w:hint="default" w:eastAsia="Malgun Gothic"/>
            <w:lang w:val="en-US"/>
          </w:rPr>
          <w:delText xml:space="preserve">sends </w:delText>
        </w:r>
      </w:del>
      <w:ins w:id="75" w:author="ZTE" w:date="2024-10-17T11:50:41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>a</w:t>
      </w:r>
      <w:ins w:id="76" w:author="ZTE" w:date="2024-10-17T11:50:44Z">
        <w:r>
          <w:rPr>
            <w:rFonts w:hint="eastAsia" w:eastAsia="宋体"/>
            <w:lang w:val="en-US" w:eastAsia="zh-CN"/>
          </w:rPr>
          <w:t>n</w:t>
        </w:r>
      </w:ins>
      <w:r>
        <w:rPr>
          <w:rFonts w:eastAsia="Malgun Gothic"/>
        </w:rPr>
        <w:t xml:space="preserve"> F1-AP message encapsulated in SCTP/IP or </w:t>
      </w:r>
      <w:ins w:id="77" w:author="ZTE" w:date="2024-10-17T11:50:49Z">
        <w:r>
          <w:rPr>
            <w:rFonts w:hint="eastAsia" w:eastAsia="宋体"/>
            <w:lang w:val="en-US" w:eastAsia="zh-CN"/>
          </w:rPr>
          <w:t>a</w:t>
        </w:r>
      </w:ins>
      <w:ins w:id="78" w:author="ZTE" w:date="2024-10-17T11:50:50Z">
        <w:r>
          <w:rPr>
            <w:rFonts w:hint="eastAsia" w:eastAsia="宋体"/>
            <w:lang w:val="en-US" w:eastAsia="zh-CN"/>
          </w:rPr>
          <w:t xml:space="preserve">n </w:t>
        </w:r>
      </w:ins>
      <w:r>
        <w:rPr>
          <w:rFonts w:eastAsia="Malgun Gothic"/>
        </w:rPr>
        <w:t xml:space="preserve">F1-C related (SCTP/)IP packet </w:t>
      </w:r>
      <w:ins w:id="79" w:author="ZTE" w:date="2024-10-17T11:50:58Z">
        <w:r>
          <w:rPr>
            <w:rFonts w:hint="eastAsia" w:eastAsia="宋体"/>
            <w:lang w:val="en-US" w:eastAsia="zh-CN"/>
          </w:rPr>
          <w:t xml:space="preserve">and </w:t>
        </w:r>
      </w:ins>
      <w:ins w:id="80" w:author="ZTE" w:date="2024-10-17T11:50:59Z">
        <w:r>
          <w:rPr>
            <w:rFonts w:hint="eastAsia" w:eastAsia="宋体"/>
            <w:lang w:val="en-US" w:eastAsia="zh-CN"/>
          </w:rPr>
          <w:t>for</w:t>
        </w:r>
      </w:ins>
      <w:ins w:id="81" w:author="ZTE" w:date="2024-10-17T11:51:00Z">
        <w:r>
          <w:rPr>
            <w:rFonts w:hint="eastAsia" w:eastAsia="宋体"/>
            <w:lang w:val="en-US" w:eastAsia="zh-CN"/>
          </w:rPr>
          <w:t>ward</w:t>
        </w:r>
      </w:ins>
      <w:ins w:id="82" w:author="ZTE" w:date="2024-10-17T11:51:01Z">
        <w:r>
          <w:rPr>
            <w:rFonts w:hint="eastAsia" w:eastAsia="宋体"/>
            <w:lang w:val="en-US" w:eastAsia="zh-CN"/>
          </w:rPr>
          <w:t>s</w:t>
        </w:r>
      </w:ins>
      <w:ins w:id="83" w:author="ZTE" w:date="2024-10-17T11:51:04Z">
        <w:r>
          <w:rPr>
            <w:rFonts w:hint="eastAsia" w:eastAsia="宋体"/>
            <w:lang w:val="en-US" w:eastAsia="zh-CN"/>
          </w:rPr>
          <w:t xml:space="preserve"> </w:t>
        </w:r>
      </w:ins>
      <w:ins w:id="84" w:author="ZTE" w:date="2024-10-17T11:51:05Z">
        <w:r>
          <w:rPr>
            <w:rFonts w:hint="eastAsia" w:eastAsia="宋体"/>
            <w:lang w:val="en-US" w:eastAsia="zh-CN"/>
          </w:rPr>
          <w:t xml:space="preserve">it </w:t>
        </w:r>
      </w:ins>
      <w:r>
        <w:rPr>
          <w:rFonts w:eastAsia="Malgun Gothic"/>
        </w:rPr>
        <w:t>to the SN</w:t>
      </w:r>
      <w:del w:id="85" w:author="ZTE" w:date="2024-10-17T11:51:11Z">
        <w:r>
          <w:rPr>
            <w:rFonts w:eastAsia="Malgun Gothic"/>
          </w:rPr>
          <w:delText xml:space="preserve"> </w:delText>
        </w:r>
      </w:del>
      <w:del w:id="86" w:author="ZTE" w:date="2024-10-17T11:51:10Z">
        <w:r>
          <w:rPr>
            <w:rFonts w:eastAsia="Malgun Gothic"/>
          </w:rPr>
          <w:delText xml:space="preserve">(non-F1-terminating </w:delText>
        </w:r>
      </w:del>
      <w:del w:id="87" w:author="ZTE" w:date="2024-10-17T11:51:10Z">
        <w:r>
          <w:rPr/>
          <w:delText>IAB-donor</w:delText>
        </w:r>
      </w:del>
      <w:del w:id="88" w:author="ZTE" w:date="2024-10-17T11:51:10Z">
        <w:r>
          <w:rPr>
            <w:rFonts w:eastAsia="Malgun Gothic"/>
          </w:rPr>
          <w:delText>)</w:delText>
        </w:r>
      </w:del>
      <w:r>
        <w:rPr>
          <w:rFonts w:eastAsia="Malgun Gothic"/>
        </w:rPr>
        <w:t xml:space="preserve"> via split SRB2 in a container within </w:t>
      </w:r>
      <w:r>
        <w:rPr>
          <w:rFonts w:eastAsia="Malgun Gothic"/>
          <w:i/>
        </w:rPr>
        <w:t>ULInformationTransfer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encapsulated in a PDCP PDU as specified in TS 38.331 [4].</w:t>
      </w:r>
    </w:p>
    <w:p>
      <w:pPr>
        <w:pStyle w:val="51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</w:r>
      <w:r>
        <w:rPr>
          <w:rFonts w:eastAsia="Malgun Gothic"/>
        </w:rPr>
        <w:t>The SN initiates the RRC Transfer procedure, in which it transfers the received PDCP PDU (</w:t>
      </w:r>
      <w:r>
        <w:rPr>
          <w:rFonts w:eastAsia="Malgun Gothic"/>
          <w:i/>
          <w:iCs/>
        </w:rPr>
        <w:t>ULInformationTransfer</w:t>
      </w:r>
      <w:r>
        <w:rPr>
          <w:rFonts w:eastAsia="Malgun Gothic"/>
        </w:rPr>
        <w:t xml:space="preserve"> message) including </w:t>
      </w:r>
      <w:ins w:id="89" w:author="ZTE" w:date="2024-10-17T11:51:59Z">
        <w:r>
          <w:rPr>
            <w:rFonts w:hint="eastAsia" w:eastAsia="宋体"/>
            <w:lang w:val="en-US" w:eastAsia="zh-CN"/>
          </w:rPr>
          <w:t>t</w:t>
        </w:r>
      </w:ins>
      <w:ins w:id="90" w:author="ZTE" w:date="2024-10-17T11:52:00Z">
        <w:r>
          <w:rPr>
            <w:rFonts w:hint="eastAsia" w:eastAsia="宋体"/>
            <w:lang w:val="en-US" w:eastAsia="zh-CN"/>
          </w:rPr>
          <w:t xml:space="preserve">he </w:t>
        </w:r>
      </w:ins>
      <w:r>
        <w:rPr>
          <w:rFonts w:eastAsia="Malgun Gothic"/>
        </w:rPr>
        <w:t>F1-AP message</w:t>
      </w:r>
      <w:ins w:id="91" w:author="ZTE" w:date="2024-10-17T11:52:02Z">
        <w:r>
          <w:rPr>
            <w:rFonts w:hint="eastAsia" w:eastAsia="宋体"/>
            <w:lang w:val="en-US" w:eastAsia="zh-CN"/>
          </w:rPr>
          <w:t xml:space="preserve"> or</w:t>
        </w:r>
      </w:ins>
      <w:ins w:id="92" w:author="ZTE" w:date="2024-10-17T11:52:03Z">
        <w:r>
          <w:rPr>
            <w:rFonts w:hint="eastAsia" w:eastAsia="宋体"/>
            <w:lang w:val="en-US" w:eastAsia="zh-CN"/>
          </w:rPr>
          <w:t xml:space="preserve"> the </w:t>
        </w:r>
      </w:ins>
      <w:ins w:id="93" w:author="ZTE" w:date="2024-10-17T11:52:09Z">
        <w:r>
          <w:rPr>
            <w:rFonts w:eastAsia="Malgun Gothic"/>
            <w:lang w:val="en-US"/>
          </w:rPr>
          <w:t>F1-C related (SCTP/)IP packet</w:t>
        </w:r>
      </w:ins>
      <w:r>
        <w:rPr>
          <w:rFonts w:eastAsia="Malgun Gothic"/>
        </w:rPr>
        <w:t>.</w:t>
      </w:r>
    </w:p>
    <w:p>
      <w:pPr>
        <w:pStyle w:val="51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</w:r>
      <w:r>
        <w:rPr>
          <w:rFonts w:eastAsia="Malgun Gothic"/>
        </w:rPr>
        <w:t>When the MN (</w:t>
      </w:r>
      <w:del w:id="94" w:author="ZTE" w:date="2024-10-17T11:52:32Z">
        <w:r>
          <w:rPr>
            <w:rFonts w:eastAsia="Malgun Gothic"/>
          </w:rPr>
          <w:delText xml:space="preserve">F1-terminating </w:delText>
        </w:r>
      </w:del>
      <w:r>
        <w:t>IAB-donor</w:t>
      </w:r>
      <w:r>
        <w:rPr>
          <w:rFonts w:eastAsia="Malgun Gothic"/>
        </w:rPr>
        <w:t xml:space="preserve">) sends a F1-AP message encapsulated in SCTP/IP or </w:t>
      </w:r>
      <w:ins w:id="95" w:author="ZTE" w:date="2024-10-17T11:52:39Z">
        <w:r>
          <w:rPr>
            <w:rFonts w:hint="eastAsia" w:eastAsia="宋体"/>
            <w:lang w:val="en-US" w:eastAsia="zh-CN"/>
          </w:rPr>
          <w:t xml:space="preserve">the </w:t>
        </w:r>
      </w:ins>
      <w:r>
        <w:rPr>
          <w:rFonts w:eastAsia="Malgun Gothic"/>
        </w:rPr>
        <w:t xml:space="preserve">F1-C related (SCTP/)IP packet, it starts the procedure by initiating the RRC Transfer procedure, if split SRB2 is determined to be used and usage of SCG path is determined. The MN sends the F1-AP message </w:t>
      </w:r>
      <w:ins w:id="96" w:author="ZTE" w:date="2024-10-17T11:53:04Z">
        <w:r>
          <w:rPr>
            <w:rFonts w:eastAsia="Malgun Gothic"/>
            <w:lang w:val="en-US"/>
          </w:rPr>
          <w:t>or the F1-C related (SCTP/)IP packet</w:t>
        </w:r>
      </w:ins>
      <w:ins w:id="97" w:author="ZTE" w:date="2024-10-17T11:53:11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to the SN in a container within </w:t>
      </w:r>
      <w:r>
        <w:rPr>
          <w:rFonts w:eastAsia="Malgun Gothic"/>
          <w:i/>
        </w:rPr>
        <w:t>DLInformationTransfer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encapsulated in a PDCP PDU specified in TS 38.331 [4].</w:t>
      </w:r>
    </w:p>
    <w:p>
      <w:pPr>
        <w:pStyle w:val="51"/>
      </w:pPr>
      <w:r>
        <w:rPr>
          <w:rFonts w:eastAsia="Malgun Gothic"/>
        </w:rPr>
        <w:t>4.</w:t>
      </w:r>
      <w:r>
        <w:rPr>
          <w:rFonts w:eastAsia="Malgun Gothic"/>
        </w:rPr>
        <w:tab/>
      </w:r>
      <w:r>
        <w:rPr>
          <w:rFonts w:eastAsia="Malgun Gothic"/>
        </w:rPr>
        <w:t xml:space="preserve">The SN forwards the encapsulated </w:t>
      </w:r>
      <w:r>
        <w:rPr>
          <w:rFonts w:eastAsia="Malgun Gothic"/>
          <w:i/>
        </w:rPr>
        <w:t>DLInformationTransfer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in a PDCP PDU as specified in TS 38.331 [4] to IAB-MT.</w:t>
      </w:r>
    </w:p>
    <w:p/>
    <w:p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>
      <w:pPr>
        <w:pStyle w:val="3"/>
        <w:rPr>
          <w:lang w:val="en-US"/>
        </w:rPr>
      </w:pPr>
      <w:bookmarkStart w:id="17" w:name="_Toc155959203"/>
      <w:bookmarkStart w:id="18" w:name="_Toc52568374"/>
      <w:r>
        <w:rPr>
          <w:lang w:val="en-US"/>
        </w:rPr>
        <w:t>10.15</w:t>
      </w:r>
      <w:r>
        <w:rPr>
          <w:lang w:val="en-US"/>
        </w:rPr>
        <w:tab/>
      </w:r>
      <w:r>
        <w:rPr>
          <w:lang w:val="en-US"/>
        </w:rPr>
        <w:t>F1-C Traffic Transfer</w:t>
      </w:r>
      <w:bookmarkEnd w:id="17"/>
      <w:bookmarkEnd w:id="18"/>
    </w:p>
    <w:p>
      <w:r>
        <w:t>In EN-DC</w:t>
      </w:r>
      <w:r>
        <w:rPr>
          <w:rFonts w:eastAsia="Malgun Gothic"/>
        </w:rPr>
        <w:t>/NR-DC</w:t>
      </w:r>
      <w:r>
        <w:t>, the F1-C Traffic Transfer message is sent by the MN to the SN or by the SN to MN to transfer the F1-C traffic to and from an IAB-node.</w:t>
      </w:r>
    </w:p>
    <w:p>
      <w:pPr>
        <w:pStyle w:val="52"/>
      </w:pPr>
      <w:bookmarkStart w:id="19" w:name="_1658144105"/>
      <w:bookmarkEnd w:id="19"/>
      <w:r>
        <w:object>
          <v:shape id="_x0000_i1028" o:spt="75" type="#_x0000_t75" style="height:140.7pt;width:481.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f"/>
            <w10:wrap type="none"/>
            <w10:anchorlock/>
          </v:shape>
          <o:OLEObject Type="Embed" ProgID="Visio.Drawing.11" ShapeID="_x0000_i1028" DrawAspect="Content" ObjectID="_1468075728" r:id="rId15">
            <o:LockedField>false</o:LockedField>
          </o:OLEObject>
        </w:object>
      </w:r>
    </w:p>
    <w:p>
      <w:pPr>
        <w:pStyle w:val="97"/>
      </w:pPr>
      <w:r>
        <w:t xml:space="preserve">Figure 10.15-1: F1-C </w:t>
      </w:r>
      <w:ins w:id="98" w:author="ZTE" w:date="2024-10-17T12:07:29Z">
        <w:r>
          <w:rPr>
            <w:rFonts w:hint="eastAsia" w:eastAsia="宋体"/>
            <w:lang w:val="en-US" w:eastAsia="zh-CN"/>
          </w:rPr>
          <w:t>Tr</w:t>
        </w:r>
      </w:ins>
      <w:ins w:id="99" w:author="ZTE" w:date="2024-10-17T12:07:30Z">
        <w:r>
          <w:rPr>
            <w:rFonts w:hint="eastAsia" w:eastAsia="宋体"/>
            <w:lang w:val="en-US" w:eastAsia="zh-CN"/>
          </w:rPr>
          <w:t>a</w:t>
        </w:r>
      </w:ins>
      <w:ins w:id="100" w:author="ZTE" w:date="2024-10-17T12:07:37Z">
        <w:r>
          <w:rPr>
            <w:rFonts w:hint="eastAsia" w:eastAsia="宋体"/>
            <w:lang w:val="en-US" w:eastAsia="zh-CN"/>
          </w:rPr>
          <w:t>ffic</w:t>
        </w:r>
      </w:ins>
      <w:ins w:id="101" w:author="ZTE" w:date="2024-10-17T12:07:38Z">
        <w:r>
          <w:rPr>
            <w:rFonts w:hint="eastAsia" w:eastAsia="宋体"/>
            <w:lang w:val="en-US" w:eastAsia="zh-CN"/>
          </w:rPr>
          <w:t xml:space="preserve"> </w:t>
        </w:r>
      </w:ins>
      <w:del w:id="102" w:author="ZTE" w:date="2024-10-17T11:54:04Z">
        <w:r>
          <w:rPr>
            <w:rFonts w:hint="default"/>
            <w:lang w:val="en-US"/>
          </w:rPr>
          <w:delText>t</w:delText>
        </w:r>
      </w:del>
      <w:ins w:id="103" w:author="ZTE" w:date="2024-10-17T11:54:04Z">
        <w:r>
          <w:rPr>
            <w:rFonts w:hint="eastAsia" w:eastAsia="宋体"/>
            <w:lang w:val="en-US" w:eastAsia="zh-CN"/>
          </w:rPr>
          <w:t>T</w:t>
        </w:r>
      </w:ins>
      <w:r>
        <w:t>ransfer procedure in EN-DC</w:t>
      </w:r>
    </w:p>
    <w:p>
      <w:pPr>
        <w:pStyle w:val="51"/>
      </w:pPr>
      <w:r>
        <w:t>1.</w:t>
      </w:r>
      <w:r>
        <w:tab/>
      </w:r>
      <w:r>
        <w:t xml:space="preserve">When the IAB-MT </w:t>
      </w:r>
      <w:ins w:id="104" w:author="ZTE" w:date="2024-10-17T11:54:41Z">
        <w:r>
          <w:rPr>
            <w:rFonts w:eastAsia="Malgun Gothic"/>
            <w:lang w:val="en-US"/>
          </w:rPr>
          <w:t>receives from its co-located IAB-DU</w:t>
        </w:r>
      </w:ins>
      <w:del w:id="105" w:author="ZTE" w:date="2024-10-17T11:55:02Z">
        <w:r>
          <w:rPr>
            <w:rFonts w:hint="default"/>
            <w:lang w:val="en-US"/>
          </w:rPr>
          <w:delText xml:space="preserve">sends </w:delText>
        </w:r>
      </w:del>
      <w:ins w:id="106" w:author="ZTE" w:date="2024-10-17T11:55:02Z">
        <w:r>
          <w:rPr>
            <w:rFonts w:hint="eastAsia" w:eastAsia="宋体"/>
            <w:lang w:val="en-US" w:eastAsia="zh-CN"/>
          </w:rPr>
          <w:t xml:space="preserve"> </w:t>
        </w:r>
      </w:ins>
      <w:r>
        <w:t>a</w:t>
      </w:r>
      <w:ins w:id="107" w:author="ZTE" w:date="2024-10-17T11:55:04Z">
        <w:r>
          <w:rPr>
            <w:rFonts w:hint="eastAsia" w:eastAsia="宋体"/>
            <w:lang w:val="en-US" w:eastAsia="zh-CN"/>
          </w:rPr>
          <w:t>n</w:t>
        </w:r>
      </w:ins>
      <w:r>
        <w:t xml:space="preserve"> F1-AP message encapsulated in SCTP/IP or </w:t>
      </w:r>
      <w:ins w:id="108" w:author="ZTE" w:date="2024-10-17T11:55:14Z">
        <w:r>
          <w:rPr>
            <w:rFonts w:hint="eastAsia" w:eastAsia="宋体"/>
            <w:lang w:val="en-US" w:eastAsia="zh-CN"/>
          </w:rPr>
          <w:t>an</w:t>
        </w:r>
      </w:ins>
      <w:ins w:id="109" w:author="ZTE" w:date="2024-10-17T11:55:15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F1-C related (SCTP/)IP packet, it </w:t>
      </w:r>
      <w:del w:id="110" w:author="ZTE" w:date="2024-10-17T11:55:22Z">
        <w:r>
          <w:rPr>
            <w:rFonts w:hint="default"/>
            <w:lang w:val="en-US"/>
          </w:rPr>
          <w:delText>send</w:delText>
        </w:r>
      </w:del>
      <w:ins w:id="111" w:author="ZTE" w:date="2024-10-17T11:55:22Z">
        <w:r>
          <w:rPr>
            <w:rFonts w:hint="eastAsia" w:eastAsia="宋体"/>
            <w:lang w:val="en-US" w:eastAsia="zh-CN"/>
          </w:rPr>
          <w:t>for</w:t>
        </w:r>
      </w:ins>
      <w:ins w:id="112" w:author="ZTE" w:date="2024-10-17T11:55:23Z">
        <w:r>
          <w:rPr>
            <w:rFonts w:hint="eastAsia" w:eastAsia="宋体"/>
            <w:lang w:val="en-US" w:eastAsia="zh-CN"/>
          </w:rPr>
          <w:t>war</w:t>
        </w:r>
      </w:ins>
      <w:ins w:id="113" w:author="ZTE" w:date="2024-10-17T11:55:24Z">
        <w:r>
          <w:rPr>
            <w:rFonts w:hint="eastAsia" w:eastAsia="宋体"/>
            <w:lang w:val="en-US" w:eastAsia="zh-CN"/>
          </w:rPr>
          <w:t>ds</w:t>
        </w:r>
      </w:ins>
      <w:del w:id="114" w:author="ZTE" w:date="2024-10-17T11:55:28Z">
        <w:r>
          <w:rPr/>
          <w:delText>s</w:delText>
        </w:r>
      </w:del>
      <w:r>
        <w:t xml:space="preserve"> it to the MN in a container within </w:t>
      </w:r>
      <w:r>
        <w:rPr>
          <w:i/>
        </w:rPr>
        <w:t>ULInformationTransfer</w:t>
      </w:r>
      <w:r>
        <w:t xml:space="preserve"> </w:t>
      </w:r>
      <w:r>
        <w:rPr>
          <w:rFonts w:eastAsia="宋体"/>
          <w:lang w:eastAsia="zh-CN"/>
        </w:rPr>
        <w:t>message</w:t>
      </w:r>
      <w:r>
        <w:t xml:space="preserve"> as specified in TS 36.331 [10].</w:t>
      </w:r>
    </w:p>
    <w:p>
      <w:pPr>
        <w:pStyle w:val="51"/>
      </w:pPr>
      <w:r>
        <w:t>2.</w:t>
      </w:r>
      <w:r>
        <w:tab/>
      </w:r>
      <w:r>
        <w:t xml:space="preserve">The MN initiates the F1-C Traffic Transfer procedure, in which it transfers the received F1-AP message encapsulated in (SCTP/)IP or </w:t>
      </w:r>
      <w:ins w:id="115" w:author="ZTE" w:date="2024-10-17T11:55:53Z">
        <w:r>
          <w:rPr>
            <w:rFonts w:hint="eastAsia" w:eastAsia="宋体"/>
            <w:lang w:val="en-US" w:eastAsia="zh-CN"/>
          </w:rPr>
          <w:t>th</w:t>
        </w:r>
      </w:ins>
      <w:ins w:id="116" w:author="ZTE" w:date="2024-10-17T11:55:54Z">
        <w:r>
          <w:rPr>
            <w:rFonts w:hint="eastAsia" w:eastAsia="宋体"/>
            <w:lang w:val="en-US" w:eastAsia="zh-CN"/>
          </w:rPr>
          <w:t xml:space="preserve">e </w:t>
        </w:r>
      </w:ins>
      <w:r>
        <w:t>F1-C related (SCTP/)IP packet as an octet string.</w:t>
      </w:r>
    </w:p>
    <w:p>
      <w:pPr>
        <w:pStyle w:val="51"/>
      </w:pPr>
      <w:r>
        <w:t>3.</w:t>
      </w:r>
      <w:r>
        <w:tab/>
      </w:r>
      <w:r>
        <w:t>When the SN sends a</w:t>
      </w:r>
      <w:ins w:id="117" w:author="ZTE" w:date="2024-10-17T11:56:02Z">
        <w:r>
          <w:rPr>
            <w:rFonts w:hint="eastAsia" w:eastAsia="宋体"/>
            <w:lang w:val="en-US" w:eastAsia="zh-CN"/>
          </w:rPr>
          <w:t>n</w:t>
        </w:r>
      </w:ins>
      <w:r>
        <w:t xml:space="preserve"> F1-AP message encapsulated in SCTP/IP or </w:t>
      </w:r>
      <w:ins w:id="118" w:author="ZTE" w:date="2024-10-17T11:56:07Z">
        <w:r>
          <w:rPr>
            <w:rFonts w:hint="eastAsia" w:eastAsia="宋体"/>
            <w:lang w:val="en-US" w:eastAsia="zh-CN"/>
          </w:rPr>
          <w:t xml:space="preserve">an </w:t>
        </w:r>
      </w:ins>
      <w:r>
        <w:t xml:space="preserve">F1-C related (SCTP/)IP packet, it sends it to the MN as an octet string </w:t>
      </w:r>
      <w:ins w:id="119" w:author="ZTE" w:date="2024-10-17T11:56:26Z">
        <w:r>
          <w:rPr>
            <w:lang w:val="en-US"/>
          </w:rPr>
          <w:t>by initiating</w:t>
        </w:r>
      </w:ins>
      <w:del w:id="120" w:author="ZTE" w:date="2024-10-17T11:56:26Z">
        <w:r>
          <w:rPr/>
          <w:delText>through</w:delText>
        </w:r>
      </w:del>
      <w:r>
        <w:t xml:space="preserve"> the F1-C Traffic Transfer procedure.</w:t>
      </w:r>
    </w:p>
    <w:p>
      <w:pPr>
        <w:pStyle w:val="51"/>
      </w:pPr>
      <w:r>
        <w:t>4.</w:t>
      </w:r>
      <w:r>
        <w:tab/>
      </w:r>
      <w:r>
        <w:t xml:space="preserve">The MN sends the received F1-AP message encapsulated in SCTP/IP or </w:t>
      </w:r>
      <w:ins w:id="121" w:author="ZTE" w:date="2024-10-17T11:56:45Z">
        <w:r>
          <w:rPr>
            <w:rFonts w:hint="eastAsia" w:eastAsia="宋体"/>
            <w:lang w:val="en-US" w:eastAsia="zh-CN"/>
          </w:rPr>
          <w:t xml:space="preserve">the </w:t>
        </w:r>
      </w:ins>
      <w:r>
        <w:t xml:space="preserve">F1-C related (SCTP/)IP packet to the IAB-MT in a container within </w:t>
      </w:r>
      <w:r>
        <w:rPr>
          <w:i/>
        </w:rPr>
        <w:t>DLInformationTransfer</w:t>
      </w:r>
      <w:r>
        <w:t xml:space="preserve"> </w:t>
      </w:r>
      <w:r>
        <w:rPr>
          <w:rFonts w:eastAsia="宋体"/>
          <w:lang w:eastAsia="zh-CN"/>
        </w:rPr>
        <w:t>message</w:t>
      </w:r>
      <w:r>
        <w:t xml:space="preserve"> as specified in TS 36.331 [10].</w:t>
      </w:r>
    </w:p>
    <w:p>
      <w:pPr>
        <w:pStyle w:val="52"/>
      </w:pPr>
      <w:r>
        <w:object>
          <v:shape id="_x0000_i1029" o:spt="75" type="#_x0000_t75" style="height:140.7pt;width:481.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f"/>
            <w10:wrap type="none"/>
            <w10:anchorlock/>
          </v:shape>
          <o:OLEObject Type="Embed" ProgID="Visio.Drawing.11" ShapeID="_x0000_i1029" DrawAspect="Content" ObjectID="_1468075729" r:id="rId17">
            <o:LockedField>false</o:LockedField>
          </o:OLEObject>
        </w:object>
      </w:r>
    </w:p>
    <w:p>
      <w:pPr>
        <w:pStyle w:val="97"/>
        <w:rPr>
          <w:rFonts w:eastAsia="Malgun Gothic"/>
        </w:rPr>
      </w:pPr>
      <w:r>
        <w:rPr>
          <w:rFonts w:eastAsia="Malgun Gothic"/>
        </w:rPr>
        <w:t xml:space="preserve">Figure 10.15-2: </w:t>
      </w:r>
      <w:del w:id="122" w:author="ZTE" w:date="2024-10-17T12:08:22Z">
        <w:r>
          <w:rPr>
            <w:rFonts w:eastAsia="Malgun Gothic"/>
          </w:rPr>
          <w:delText xml:space="preserve">Scenario 1: </w:delText>
        </w:r>
      </w:del>
      <w:r>
        <w:rPr>
          <w:rFonts w:eastAsia="Malgun Gothic"/>
        </w:rPr>
        <w:t xml:space="preserve">F1-C </w:t>
      </w:r>
      <w:ins w:id="123" w:author="ZTE" w:date="2024-10-17T12:08:27Z">
        <w:r>
          <w:rPr>
            <w:rFonts w:hint="eastAsia" w:eastAsia="宋体"/>
            <w:lang w:val="en-US" w:eastAsia="zh-CN"/>
          </w:rPr>
          <w:t>T</w:t>
        </w:r>
      </w:ins>
      <w:ins w:id="124" w:author="ZTE" w:date="2024-10-17T12:08:28Z">
        <w:r>
          <w:rPr>
            <w:rFonts w:hint="eastAsia" w:eastAsia="宋体"/>
            <w:lang w:val="en-US" w:eastAsia="zh-CN"/>
          </w:rPr>
          <w:t>raffi</w:t>
        </w:r>
      </w:ins>
      <w:ins w:id="125" w:author="ZTE" w:date="2024-10-17T12:08:29Z">
        <w:r>
          <w:rPr>
            <w:rFonts w:hint="eastAsia" w:eastAsia="宋体"/>
            <w:lang w:val="en-US" w:eastAsia="zh-CN"/>
          </w:rPr>
          <w:t xml:space="preserve">c </w:t>
        </w:r>
      </w:ins>
      <w:del w:id="126" w:author="ZTE" w:date="2024-10-17T12:08:45Z">
        <w:r>
          <w:rPr>
            <w:rFonts w:hint="default" w:eastAsia="Malgun Gothic"/>
            <w:lang w:val="en-US"/>
          </w:rPr>
          <w:delText>t</w:delText>
        </w:r>
      </w:del>
      <w:ins w:id="127" w:author="ZTE" w:date="2024-10-17T12:08:45Z">
        <w:r>
          <w:rPr>
            <w:rFonts w:hint="eastAsia" w:eastAsia="宋体"/>
            <w:lang w:val="en-US" w:eastAsia="zh-CN"/>
          </w:rPr>
          <w:t>T</w:t>
        </w:r>
      </w:ins>
      <w:r>
        <w:rPr>
          <w:rFonts w:eastAsia="Malgun Gothic"/>
        </w:rPr>
        <w:t xml:space="preserve">ransfer </w:t>
      </w:r>
      <w:ins w:id="128" w:author="ZTE" w:date="2024-10-17T12:08:49Z">
        <w:r>
          <w:rPr>
            <w:rFonts w:hint="eastAsia" w:eastAsia="宋体"/>
            <w:lang w:val="en-US" w:eastAsia="zh-CN"/>
          </w:rPr>
          <w:t>pro</w:t>
        </w:r>
      </w:ins>
      <w:ins w:id="129" w:author="ZTE" w:date="2024-10-17T12:08:50Z">
        <w:r>
          <w:rPr>
            <w:rFonts w:hint="eastAsia" w:eastAsia="宋体"/>
            <w:lang w:val="en-US" w:eastAsia="zh-CN"/>
          </w:rPr>
          <w:t>ced</w:t>
        </w:r>
      </w:ins>
      <w:ins w:id="130" w:author="ZTE" w:date="2024-10-17T12:08:51Z">
        <w:r>
          <w:rPr>
            <w:rFonts w:hint="eastAsia" w:eastAsia="宋体"/>
            <w:lang w:val="en-US" w:eastAsia="zh-CN"/>
          </w:rPr>
          <w:t>ure</w:t>
        </w:r>
      </w:ins>
      <w:ins w:id="131" w:author="ZTE" w:date="2024-10-17T12:09:01Z">
        <w:r>
          <w:rPr>
            <w:rFonts w:hint="eastAsia" w:eastAsia="宋体"/>
            <w:lang w:val="en-US" w:eastAsia="zh-CN"/>
          </w:rPr>
          <w:t xml:space="preserve"> </w:t>
        </w:r>
      </w:ins>
      <w:ins w:id="132" w:author="ZTE" w:date="2024-10-17T12:08:58Z">
        <w:r>
          <w:rPr>
            <w:rFonts w:hint="eastAsia" w:eastAsia="宋体"/>
            <w:lang w:val="en-US" w:eastAsia="zh-CN"/>
          </w:rPr>
          <w:t>for s</w:t>
        </w:r>
      </w:ins>
      <w:ins w:id="133" w:author="ZTE" w:date="2024-10-17T12:08:58Z">
        <w:r>
          <w:rPr>
            <w:rFonts w:eastAsia="Malgun Gothic"/>
          </w:rPr>
          <w:t xml:space="preserve">cenario </w:t>
        </w:r>
      </w:ins>
      <w:ins w:id="134" w:author="ZTE" w:date="2024-10-17T12:08:58Z">
        <w:r>
          <w:rPr>
            <w:rFonts w:hint="eastAsia" w:eastAsia="宋体"/>
            <w:lang w:val="en-US" w:eastAsia="zh-CN"/>
          </w:rPr>
          <w:t>1 of F1-C traffic transfer</w:t>
        </w:r>
      </w:ins>
      <w:del w:id="135" w:author="ZTE" w:date="2024-10-17T12:09:10Z">
        <w:r>
          <w:rPr>
            <w:rFonts w:eastAsia="Malgun Gothic"/>
          </w:rPr>
          <w:delText>between IAB-MT and SN (F1-terminating node)</w:delText>
        </w:r>
      </w:del>
      <w:r>
        <w:rPr>
          <w:rFonts w:eastAsia="Malgun Gothic"/>
        </w:rPr>
        <w:t xml:space="preserve"> in NR-DC</w:t>
      </w:r>
    </w:p>
    <w:p>
      <w:pPr>
        <w:pStyle w:val="51"/>
        <w:rPr>
          <w:rFonts w:eastAsia="Malgun Gothic"/>
        </w:rPr>
      </w:pPr>
      <w:r>
        <w:rPr>
          <w:rFonts w:eastAsia="Malgun Gothic"/>
        </w:rPr>
        <w:t>1.</w:t>
      </w:r>
      <w:r>
        <w:rPr>
          <w:rFonts w:eastAsia="Malgun Gothic"/>
        </w:rPr>
        <w:tab/>
      </w:r>
      <w:r>
        <w:rPr>
          <w:rFonts w:eastAsia="Malgun Gothic"/>
        </w:rPr>
        <w:t>The IAB-MT</w:t>
      </w:r>
      <w:ins w:id="136" w:author="ZTE" w:date="2024-10-17T12:10:06Z">
        <w:r>
          <w:rPr>
            <w:rFonts w:eastAsia="Malgun Gothic"/>
            <w:lang w:val="en-US"/>
          </w:rPr>
          <w:t xml:space="preserve"> receives from its co-located IAB-DU</w:t>
        </w:r>
      </w:ins>
      <w:r>
        <w:rPr>
          <w:rFonts w:eastAsia="Malgun Gothic"/>
        </w:rPr>
        <w:t xml:space="preserve"> </w:t>
      </w:r>
      <w:del w:id="137" w:author="ZTE" w:date="2024-10-17T12:10:14Z">
        <w:r>
          <w:rPr>
            <w:rFonts w:eastAsia="Malgun Gothic"/>
          </w:rPr>
          <w:delText xml:space="preserve">sends </w:delText>
        </w:r>
      </w:del>
      <w:r>
        <w:rPr>
          <w:rFonts w:eastAsia="Malgun Gothic"/>
        </w:rPr>
        <w:t>a</w:t>
      </w:r>
      <w:ins w:id="138" w:author="ZTE" w:date="2024-10-17T12:10:17Z">
        <w:r>
          <w:rPr>
            <w:rFonts w:hint="eastAsia" w:eastAsia="宋体"/>
            <w:lang w:val="en-US" w:eastAsia="zh-CN"/>
          </w:rPr>
          <w:t>n</w:t>
        </w:r>
      </w:ins>
      <w:r>
        <w:rPr>
          <w:rFonts w:eastAsia="Malgun Gothic"/>
        </w:rPr>
        <w:t xml:space="preserve"> F1-AP message encapsulated in SCTP/IP or </w:t>
      </w:r>
      <w:ins w:id="139" w:author="ZTE" w:date="2024-10-17T12:10:24Z">
        <w:r>
          <w:rPr>
            <w:rFonts w:hint="eastAsia" w:eastAsia="宋体"/>
            <w:lang w:val="en-US" w:eastAsia="zh-CN"/>
          </w:rPr>
          <w:t xml:space="preserve">an </w:t>
        </w:r>
      </w:ins>
      <w:r>
        <w:rPr>
          <w:rFonts w:eastAsia="Malgun Gothic"/>
        </w:rPr>
        <w:t xml:space="preserve">F1-C related (SCTP/)IP packet </w:t>
      </w:r>
      <w:ins w:id="140" w:author="ZTE" w:date="2024-10-17T12:10:31Z">
        <w:r>
          <w:rPr>
            <w:rFonts w:hint="eastAsia" w:eastAsia="宋体"/>
            <w:lang w:val="en-US" w:eastAsia="zh-CN"/>
          </w:rPr>
          <w:t xml:space="preserve">and </w:t>
        </w:r>
      </w:ins>
      <w:ins w:id="141" w:author="ZTE" w:date="2024-10-17T12:10:32Z">
        <w:r>
          <w:rPr>
            <w:rFonts w:hint="eastAsia" w:eastAsia="宋体"/>
            <w:lang w:val="en-US" w:eastAsia="zh-CN"/>
          </w:rPr>
          <w:t>fo</w:t>
        </w:r>
      </w:ins>
      <w:ins w:id="142" w:author="ZTE" w:date="2024-10-17T12:10:33Z">
        <w:r>
          <w:rPr>
            <w:rFonts w:hint="eastAsia" w:eastAsia="宋体"/>
            <w:lang w:val="en-US" w:eastAsia="zh-CN"/>
          </w:rPr>
          <w:t>rwards</w:t>
        </w:r>
      </w:ins>
      <w:ins w:id="143" w:author="ZTE" w:date="2024-10-17T12:10:34Z">
        <w:r>
          <w:rPr>
            <w:rFonts w:hint="eastAsia" w:eastAsia="宋体"/>
            <w:lang w:val="en-US" w:eastAsia="zh-CN"/>
          </w:rPr>
          <w:t xml:space="preserve"> it </w:t>
        </w:r>
      </w:ins>
      <w:r>
        <w:rPr>
          <w:rFonts w:eastAsia="Malgun Gothic"/>
        </w:rPr>
        <w:t>to the MN</w:t>
      </w:r>
      <w:del w:id="144" w:author="ZTE" w:date="2024-10-17T12:10:45Z">
        <w:r>
          <w:rPr>
            <w:rFonts w:eastAsia="Malgun Gothic"/>
          </w:rPr>
          <w:delText xml:space="preserve"> (non-F1-terminating node)</w:delText>
        </w:r>
      </w:del>
      <w:r>
        <w:rPr>
          <w:rFonts w:eastAsia="Malgun Gothic"/>
        </w:rPr>
        <w:t xml:space="preserve"> via SRB2 in a container within </w:t>
      </w:r>
      <w:r>
        <w:rPr>
          <w:rFonts w:eastAsia="Malgun Gothic"/>
          <w:i/>
        </w:rPr>
        <w:t>ULInformationTransfer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as specified in TS 38.331 [4].</w:t>
      </w:r>
    </w:p>
    <w:p>
      <w:pPr>
        <w:pStyle w:val="51"/>
        <w:rPr>
          <w:rFonts w:eastAsia="Malgun Gothic"/>
        </w:rPr>
      </w:pPr>
      <w:r>
        <w:rPr>
          <w:rFonts w:eastAsia="Malgun Gothic"/>
        </w:rPr>
        <w:t>2.</w:t>
      </w:r>
      <w:r>
        <w:rPr>
          <w:rFonts w:eastAsia="Malgun Gothic"/>
        </w:rPr>
        <w:tab/>
      </w:r>
      <w:r>
        <w:rPr>
          <w:rFonts w:eastAsia="Malgun Gothic"/>
        </w:rPr>
        <w:t xml:space="preserve">The MN initiates the F1-C Traffic Transfer procedure, in which it transfers the received F1-AP message encapsulated in (SCTP/)IP or </w:t>
      </w:r>
      <w:ins w:id="145" w:author="ZTE" w:date="2024-10-17T12:11:05Z">
        <w:r>
          <w:rPr>
            <w:rFonts w:hint="eastAsia" w:eastAsia="宋体"/>
            <w:lang w:val="en-US" w:eastAsia="zh-CN"/>
          </w:rPr>
          <w:t xml:space="preserve">the </w:t>
        </w:r>
      </w:ins>
      <w:r>
        <w:rPr>
          <w:rFonts w:eastAsia="Malgun Gothic"/>
        </w:rPr>
        <w:t>F1-C related (SCTP/)IP packet as an octet string.</w:t>
      </w:r>
    </w:p>
    <w:p>
      <w:pPr>
        <w:pStyle w:val="51"/>
        <w:rPr>
          <w:rFonts w:eastAsia="Malgun Gothic"/>
        </w:rPr>
      </w:pPr>
      <w:r>
        <w:rPr>
          <w:rFonts w:eastAsia="Malgun Gothic"/>
        </w:rPr>
        <w:t>3.</w:t>
      </w:r>
      <w:r>
        <w:rPr>
          <w:rFonts w:eastAsia="Malgun Gothic"/>
        </w:rPr>
        <w:tab/>
      </w:r>
      <w:r>
        <w:rPr>
          <w:rFonts w:eastAsia="Malgun Gothic"/>
        </w:rPr>
        <w:t>The SN (</w:t>
      </w:r>
      <w:del w:id="146" w:author="ZTE" w:date="2024-10-17T12:11:13Z">
        <w:r>
          <w:rPr>
            <w:rFonts w:hint="default" w:eastAsia="Malgun Gothic"/>
            <w:lang w:val="en-US"/>
          </w:rPr>
          <w:delText>F1-terminating node</w:delText>
        </w:r>
      </w:del>
      <w:ins w:id="147" w:author="ZTE" w:date="2024-10-17T12:11:13Z">
        <w:r>
          <w:rPr>
            <w:rFonts w:hint="eastAsia" w:eastAsia="宋体"/>
            <w:lang w:val="en-US" w:eastAsia="zh-CN"/>
          </w:rPr>
          <w:t>I</w:t>
        </w:r>
      </w:ins>
      <w:ins w:id="148" w:author="ZTE" w:date="2024-10-17T12:11:14Z">
        <w:r>
          <w:rPr>
            <w:rFonts w:hint="eastAsia" w:eastAsia="宋体"/>
            <w:lang w:val="en-US" w:eastAsia="zh-CN"/>
          </w:rPr>
          <w:t>AB</w:t>
        </w:r>
      </w:ins>
      <w:ins w:id="149" w:author="ZTE" w:date="2024-10-17T12:11:15Z">
        <w:r>
          <w:rPr>
            <w:rFonts w:hint="eastAsia" w:eastAsia="宋体"/>
            <w:lang w:val="en-US" w:eastAsia="zh-CN"/>
          </w:rPr>
          <w:t>-don</w:t>
        </w:r>
      </w:ins>
      <w:ins w:id="150" w:author="ZTE" w:date="2024-10-17T12:11:16Z">
        <w:r>
          <w:rPr>
            <w:rFonts w:hint="eastAsia" w:eastAsia="宋体"/>
            <w:lang w:val="en-US" w:eastAsia="zh-CN"/>
          </w:rPr>
          <w:t>or</w:t>
        </w:r>
      </w:ins>
      <w:r>
        <w:rPr>
          <w:rFonts w:eastAsia="Malgun Gothic"/>
        </w:rPr>
        <w:t>) sends a</w:t>
      </w:r>
      <w:ins w:id="151" w:author="ZTE" w:date="2024-10-17T12:11:21Z">
        <w:r>
          <w:rPr>
            <w:rFonts w:hint="eastAsia" w:eastAsia="宋体"/>
            <w:lang w:val="en-US" w:eastAsia="zh-CN"/>
          </w:rPr>
          <w:t>n</w:t>
        </w:r>
      </w:ins>
      <w:r>
        <w:rPr>
          <w:rFonts w:eastAsia="Malgun Gothic"/>
        </w:rPr>
        <w:t xml:space="preserve"> F1-AP message encapsulated in SCTP/IP or </w:t>
      </w:r>
      <w:ins w:id="152" w:author="ZTE" w:date="2024-10-17T12:11:28Z">
        <w:r>
          <w:rPr>
            <w:rFonts w:hint="eastAsia" w:eastAsia="宋体"/>
            <w:lang w:val="en-US" w:eastAsia="zh-CN"/>
          </w:rPr>
          <w:t>a</w:t>
        </w:r>
      </w:ins>
      <w:ins w:id="153" w:author="ZTE" w:date="2024-10-17T12:11:39Z">
        <w:r>
          <w:rPr>
            <w:rFonts w:hint="eastAsia" w:eastAsia="宋体"/>
            <w:lang w:val="en-US" w:eastAsia="zh-CN"/>
          </w:rPr>
          <w:t>n</w:t>
        </w:r>
      </w:ins>
      <w:ins w:id="154" w:author="ZTE" w:date="2024-10-17T12:11:40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Malgun Gothic"/>
        </w:rPr>
        <w:t xml:space="preserve">F1-C related (SCTP/)IP packet to the MN as an octet string </w:t>
      </w:r>
      <w:ins w:id="155" w:author="ZTE" w:date="2024-10-17T12:12:12Z">
        <w:r>
          <w:rPr>
            <w:rFonts w:eastAsia="Malgun Gothic"/>
            <w:lang w:val="en-US"/>
          </w:rPr>
          <w:t>by initiating</w:t>
        </w:r>
      </w:ins>
      <w:del w:id="156" w:author="ZTE" w:date="2024-10-17T12:12:12Z">
        <w:r>
          <w:rPr>
            <w:rFonts w:eastAsia="Malgun Gothic"/>
          </w:rPr>
          <w:delText>through</w:delText>
        </w:r>
      </w:del>
      <w:r>
        <w:rPr>
          <w:rFonts w:eastAsia="Malgun Gothic"/>
        </w:rPr>
        <w:t xml:space="preserve"> the F1-C Traffic Transfer procedure.</w:t>
      </w:r>
    </w:p>
    <w:p>
      <w:pPr>
        <w:pStyle w:val="51"/>
        <w:rPr>
          <w:rFonts w:eastAsia="Malgun Gothic"/>
        </w:rPr>
      </w:pPr>
      <w:r>
        <w:rPr>
          <w:rFonts w:eastAsia="Malgun Gothic"/>
        </w:rPr>
        <w:t>4.</w:t>
      </w:r>
      <w:r>
        <w:rPr>
          <w:rFonts w:eastAsia="Malgun Gothic"/>
        </w:rPr>
        <w:tab/>
      </w:r>
      <w:r>
        <w:rPr>
          <w:rFonts w:eastAsia="Malgun Gothic"/>
        </w:rPr>
        <w:t xml:space="preserve">The MN sends the received F1-AP message encapsulated in SCTP/IP or </w:t>
      </w:r>
      <w:ins w:id="157" w:author="ZTE" w:date="2024-10-17T12:12:24Z">
        <w:r>
          <w:rPr>
            <w:rFonts w:hint="eastAsia" w:eastAsia="宋体"/>
            <w:lang w:val="en-US" w:eastAsia="zh-CN"/>
          </w:rPr>
          <w:t>th</w:t>
        </w:r>
      </w:ins>
      <w:ins w:id="158" w:author="ZTE" w:date="2024-10-17T12:12:25Z">
        <w:r>
          <w:rPr>
            <w:rFonts w:hint="eastAsia" w:eastAsia="宋体"/>
            <w:lang w:val="en-US" w:eastAsia="zh-CN"/>
          </w:rPr>
          <w:t xml:space="preserve">e </w:t>
        </w:r>
      </w:ins>
      <w:r>
        <w:rPr>
          <w:rFonts w:eastAsia="Malgun Gothic"/>
        </w:rPr>
        <w:t xml:space="preserve">F1-C related (SCTP/)IP packet to the IAB-MT via SRB2 in a container within </w:t>
      </w:r>
      <w:r>
        <w:rPr>
          <w:rFonts w:eastAsia="Malgun Gothic"/>
          <w:i/>
        </w:rPr>
        <w:t>DLInformationTransfer</w:t>
      </w:r>
      <w:r>
        <w:rPr>
          <w:rFonts w:eastAsia="Malgun Gothic"/>
        </w:rPr>
        <w:t xml:space="preserve"> </w:t>
      </w:r>
      <w:r>
        <w:rPr>
          <w:rFonts w:eastAsia="宋体"/>
          <w:lang w:eastAsia="zh-CN"/>
        </w:rPr>
        <w:t>message</w:t>
      </w:r>
      <w:r>
        <w:rPr>
          <w:rFonts w:eastAsia="Malgun Gothic"/>
        </w:rPr>
        <w:t xml:space="preserve"> as specified in TS 38.331 [4].</w:t>
      </w:r>
    </w:p>
    <w:p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End of </w:t>
      </w:r>
      <w:r>
        <w:rPr>
          <w:highlight w:val="yellow"/>
        </w:rPr>
        <w:t>change</w:t>
      </w:r>
      <w:r>
        <w:rPr>
          <w:rFonts w:hint="eastAsia" w:eastAsia="宋体"/>
          <w:highlight w:val="yellow"/>
          <w:lang w:val="en-US" w:eastAsia="zh-CN"/>
        </w:rPr>
        <w:t>s</w:t>
      </w:r>
      <w:r>
        <w:rPr>
          <w:highlight w:val="yellow"/>
        </w:rPr>
        <w:t>-------------------------------------------</w:t>
      </w:r>
    </w:p>
    <w:p>
      <w:pPr>
        <w:keepLines/>
        <w:rPr>
          <w:lang w:eastAsia="ko-KR"/>
        </w:rPr>
      </w:pPr>
    </w:p>
    <w:sectPr>
      <w:headerReference r:id="rId6" w:type="default"/>
      <w:footerReference r:id="rId7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onotype Sorts">
    <w:altName w:val="Segoe UI Symbol"/>
    <w:panose1 w:val="00000000000000000000"/>
    <w:charset w:val="4D"/>
    <w:family w:val="auto"/>
    <w:pitch w:val="default"/>
    <w:sig w:usb0="00000000" w:usb1="00000000" w:usb2="00000000" w:usb3="00000000" w:csb0="8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CCDA30"/>
    <w:multiLevelType w:val="singleLevel"/>
    <w:tmpl w:val="A4CCDA3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1AA6108"/>
    <w:multiLevelType w:val="singleLevel"/>
    <w:tmpl w:val="01AA6108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118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0E8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E4D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7AB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83C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1B7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F31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68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2A7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06DC8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0E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BF9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4B78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36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288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8AC"/>
    <w:rsid w:val="006B6F48"/>
    <w:rsid w:val="006B6F6E"/>
    <w:rsid w:val="006B6F76"/>
    <w:rsid w:val="006B700B"/>
    <w:rsid w:val="006B75A5"/>
    <w:rsid w:val="006B78C9"/>
    <w:rsid w:val="006B7A7A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848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E2"/>
    <w:rsid w:val="00747865"/>
    <w:rsid w:val="007478FB"/>
    <w:rsid w:val="00747EEA"/>
    <w:rsid w:val="0075037B"/>
    <w:rsid w:val="0075051D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5AF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36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5F5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36E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678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21C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4C6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4C8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1FC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BDC"/>
    <w:rsid w:val="00A74C72"/>
    <w:rsid w:val="00A74CC6"/>
    <w:rsid w:val="00A75332"/>
    <w:rsid w:val="00A7541E"/>
    <w:rsid w:val="00A75B41"/>
    <w:rsid w:val="00A75F19"/>
    <w:rsid w:val="00A76001"/>
    <w:rsid w:val="00A7671C"/>
    <w:rsid w:val="00A76B38"/>
    <w:rsid w:val="00A76C6C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6EF7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40B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245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16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66C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067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27F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9D2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78A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4E9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2D7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7AC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1F6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697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C77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2D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B720C"/>
    <w:rsid w:val="0165387B"/>
    <w:rsid w:val="02084733"/>
    <w:rsid w:val="022F0265"/>
    <w:rsid w:val="024205C1"/>
    <w:rsid w:val="0246777B"/>
    <w:rsid w:val="024F5E33"/>
    <w:rsid w:val="032C5213"/>
    <w:rsid w:val="033D19E3"/>
    <w:rsid w:val="039A1E78"/>
    <w:rsid w:val="039D3089"/>
    <w:rsid w:val="03A92492"/>
    <w:rsid w:val="03B200AC"/>
    <w:rsid w:val="03F4762B"/>
    <w:rsid w:val="03FE00ED"/>
    <w:rsid w:val="041527E8"/>
    <w:rsid w:val="041B66CA"/>
    <w:rsid w:val="04E43544"/>
    <w:rsid w:val="05510EEA"/>
    <w:rsid w:val="0572159C"/>
    <w:rsid w:val="05CB1F8D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C0571E"/>
    <w:rsid w:val="0A3858CF"/>
    <w:rsid w:val="0A434865"/>
    <w:rsid w:val="0A4A10FB"/>
    <w:rsid w:val="0A4F2914"/>
    <w:rsid w:val="0A7E7FA9"/>
    <w:rsid w:val="0B087AA5"/>
    <w:rsid w:val="0B1936C6"/>
    <w:rsid w:val="0B434BAB"/>
    <w:rsid w:val="0BED601C"/>
    <w:rsid w:val="0BFF08FA"/>
    <w:rsid w:val="0C36171A"/>
    <w:rsid w:val="0C403756"/>
    <w:rsid w:val="0CEC47C3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B107CE"/>
    <w:rsid w:val="0FDF6DE2"/>
    <w:rsid w:val="1008458B"/>
    <w:rsid w:val="102C6F46"/>
    <w:rsid w:val="10987442"/>
    <w:rsid w:val="10CC16DF"/>
    <w:rsid w:val="10DC5DED"/>
    <w:rsid w:val="10E130BF"/>
    <w:rsid w:val="10E57A92"/>
    <w:rsid w:val="10EE49BE"/>
    <w:rsid w:val="119E5724"/>
    <w:rsid w:val="11E2187D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64F3A30"/>
    <w:rsid w:val="1714051E"/>
    <w:rsid w:val="17550D08"/>
    <w:rsid w:val="176F2837"/>
    <w:rsid w:val="177D1767"/>
    <w:rsid w:val="17EE43B4"/>
    <w:rsid w:val="182C16C1"/>
    <w:rsid w:val="183D0898"/>
    <w:rsid w:val="18A13B67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5710BD"/>
    <w:rsid w:val="1B61316D"/>
    <w:rsid w:val="1BDC1D5E"/>
    <w:rsid w:val="1C4C0327"/>
    <w:rsid w:val="1C600D70"/>
    <w:rsid w:val="1C705235"/>
    <w:rsid w:val="1C81160A"/>
    <w:rsid w:val="1C9A088B"/>
    <w:rsid w:val="1CAD5AFE"/>
    <w:rsid w:val="1CD22153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C87730"/>
    <w:rsid w:val="29CA1B39"/>
    <w:rsid w:val="29F1306A"/>
    <w:rsid w:val="2A43422C"/>
    <w:rsid w:val="2A4460C2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15996"/>
    <w:rsid w:val="2EBC3FE6"/>
    <w:rsid w:val="2EFD7F51"/>
    <w:rsid w:val="2F1E0C97"/>
    <w:rsid w:val="2F1F617A"/>
    <w:rsid w:val="2F4A3F0D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6B6FE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9167D9"/>
    <w:rsid w:val="36E96615"/>
    <w:rsid w:val="36F62752"/>
    <w:rsid w:val="37336F12"/>
    <w:rsid w:val="374D6A23"/>
    <w:rsid w:val="37E13657"/>
    <w:rsid w:val="38270EA1"/>
    <w:rsid w:val="387271E7"/>
    <w:rsid w:val="38E36059"/>
    <w:rsid w:val="38E70244"/>
    <w:rsid w:val="390A7FD3"/>
    <w:rsid w:val="394B14D2"/>
    <w:rsid w:val="3958036C"/>
    <w:rsid w:val="398A4966"/>
    <w:rsid w:val="39977B1A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2515AA"/>
    <w:rsid w:val="3F324C53"/>
    <w:rsid w:val="3F7C242A"/>
    <w:rsid w:val="3F921504"/>
    <w:rsid w:val="3FB138C5"/>
    <w:rsid w:val="4000682E"/>
    <w:rsid w:val="412555DD"/>
    <w:rsid w:val="413C540C"/>
    <w:rsid w:val="426F77BC"/>
    <w:rsid w:val="42B50D0A"/>
    <w:rsid w:val="42BA185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A33454"/>
    <w:rsid w:val="4A387783"/>
    <w:rsid w:val="4A4E3578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203AF5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7B75B4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584294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2A6D64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EA24757"/>
    <w:rsid w:val="6F4624AF"/>
    <w:rsid w:val="6F67055E"/>
    <w:rsid w:val="6F7F1E7E"/>
    <w:rsid w:val="703B4227"/>
    <w:rsid w:val="708E79BE"/>
    <w:rsid w:val="709370FE"/>
    <w:rsid w:val="70A1750C"/>
    <w:rsid w:val="70C74EBB"/>
    <w:rsid w:val="712212A8"/>
    <w:rsid w:val="71514800"/>
    <w:rsid w:val="71600AA7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5B54592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8D55C66"/>
    <w:rsid w:val="793609A7"/>
    <w:rsid w:val="793D60B1"/>
    <w:rsid w:val="79761E03"/>
    <w:rsid w:val="799652F6"/>
    <w:rsid w:val="79D80E11"/>
    <w:rsid w:val="79ED2F96"/>
    <w:rsid w:val="7A6B5A5E"/>
    <w:rsid w:val="7AB13656"/>
    <w:rsid w:val="7AB91DA7"/>
    <w:rsid w:val="7B20013A"/>
    <w:rsid w:val="7B434B11"/>
    <w:rsid w:val="7B7C5A2A"/>
    <w:rsid w:val="7BA826F1"/>
    <w:rsid w:val="7BCC3F01"/>
    <w:rsid w:val="7C345DD3"/>
    <w:rsid w:val="7C6674D2"/>
    <w:rsid w:val="7C7D6C58"/>
    <w:rsid w:val="7CBE10E5"/>
    <w:rsid w:val="7D3F64CB"/>
    <w:rsid w:val="7D854AB7"/>
    <w:rsid w:val="7D916782"/>
    <w:rsid w:val="7DA80357"/>
    <w:rsid w:val="7DAA0064"/>
    <w:rsid w:val="7DFB3B32"/>
    <w:rsid w:val="7E144E72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iPriority="99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basedOn w:val="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3">
    <w:name w:val="heading 2"/>
    <w:basedOn w:val="2"/>
    <w:next w:val="1"/>
    <w:link w:val="6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9"/>
    <w:qFormat/>
    <w:uiPriority w:val="0"/>
    <w:pPr>
      <w:outlineLvl w:val="5"/>
    </w:pPr>
  </w:style>
  <w:style w:type="paragraph" w:styleId="9">
    <w:name w:val="heading 7"/>
    <w:basedOn w:val="8"/>
    <w:next w:val="1"/>
    <w:link w:val="80"/>
    <w:qFormat/>
    <w:uiPriority w:val="0"/>
    <w:pPr>
      <w:outlineLvl w:val="6"/>
    </w:pPr>
  </w:style>
  <w:style w:type="paragraph" w:styleId="10">
    <w:name w:val="heading 8"/>
    <w:basedOn w:val="2"/>
    <w:next w:val="1"/>
    <w:link w:val="99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7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7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9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60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8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Calibri" w:hAnsi="Calibri" w:cs="Calibri" w:eastAsiaTheme="minorHAnsi"/>
      <w:sz w:val="22"/>
      <w:szCs w:val="22"/>
      <w:lang w:val="zh-CN" w:eastAsia="zh-CN"/>
    </w:r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8"/>
    <w:next w:val="28"/>
    <w:link w:val="91"/>
    <w:qFormat/>
    <w:uiPriority w:val="0"/>
    <w:rPr>
      <w:b/>
      <w:bCs/>
    </w:rPr>
  </w:style>
  <w:style w:type="table" w:styleId="43">
    <w:name w:val="Table Grid"/>
    <w:basedOn w:val="4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basedOn w:val="44"/>
    <w:qFormat/>
    <w:uiPriority w:val="0"/>
    <w:rPr>
      <w:sz w:val="16"/>
      <w:szCs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styleId="50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1">
    <w:name w:val="B1"/>
    <w:basedOn w:val="14"/>
    <w:link w:val="100"/>
    <w:qFormat/>
    <w:uiPriority w:val="0"/>
    <w:rPr>
      <w:lang w:val="zh-CN" w:eastAsia="zh-CN"/>
    </w:rPr>
  </w:style>
  <w:style w:type="paragraph" w:customStyle="1" w:styleId="52">
    <w:name w:val="TH"/>
    <w:basedOn w:val="1"/>
    <w:link w:val="63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3">
    <w:name w:val="fontstyle01"/>
    <w:basedOn w:val="44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4">
    <w:name w:val="TAH"/>
    <w:basedOn w:val="55"/>
    <w:link w:val="61"/>
    <w:qFormat/>
    <w:uiPriority w:val="0"/>
    <w:rPr>
      <w:b/>
    </w:rPr>
  </w:style>
  <w:style w:type="paragraph" w:customStyle="1" w:styleId="55">
    <w:name w:val="TAC"/>
    <w:basedOn w:val="56"/>
    <w:link w:val="95"/>
    <w:qFormat/>
    <w:uiPriority w:val="0"/>
    <w:pPr>
      <w:jc w:val="center"/>
    </w:pPr>
  </w:style>
  <w:style w:type="paragraph" w:customStyle="1" w:styleId="56">
    <w:name w:val="TAL"/>
    <w:basedOn w:val="1"/>
    <w:link w:val="58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7">
    <w:name w:val="Balloon Text Char"/>
    <w:basedOn w:val="44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8">
    <w:name w:val="TAL Car"/>
    <w:link w:val="56"/>
    <w:qFormat/>
    <w:uiPriority w:val="0"/>
    <w:rPr>
      <w:rFonts w:ascii="Arial" w:hAnsi="Arial" w:eastAsia="Times New Roman"/>
      <w:sz w:val="18"/>
    </w:rPr>
  </w:style>
  <w:style w:type="character" w:customStyle="1" w:styleId="59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60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1">
    <w:name w:val="TAH Car"/>
    <w:link w:val="54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2">
    <w:name w:val="B1 Char"/>
    <w:qFormat/>
    <w:uiPriority w:val="0"/>
    <w:rPr>
      <w:lang w:val="en-GB" w:eastAsia="en-US"/>
    </w:rPr>
  </w:style>
  <w:style w:type="character" w:customStyle="1" w:styleId="63">
    <w:name w:val="TH Char"/>
    <w:link w:val="52"/>
    <w:qFormat/>
    <w:uiPriority w:val="0"/>
    <w:rPr>
      <w:rFonts w:ascii="Arial" w:hAnsi="Arial" w:eastAsia="Times New Roman"/>
      <w:b/>
    </w:rPr>
  </w:style>
  <w:style w:type="character" w:customStyle="1" w:styleId="64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5">
    <w:name w:val="Editor's Note Char"/>
    <w:link w:val="66"/>
    <w:qFormat/>
    <w:uiPriority w:val="0"/>
    <w:rPr>
      <w:rFonts w:eastAsia="Times New Roman"/>
      <w:color w:val="FF0000"/>
    </w:rPr>
  </w:style>
  <w:style w:type="paragraph" w:customStyle="1" w:styleId="66">
    <w:name w:val="Editor's Note"/>
    <w:basedOn w:val="67"/>
    <w:link w:val="65"/>
    <w:qFormat/>
    <w:uiPriority w:val="0"/>
    <w:rPr>
      <w:color w:val="FF0000"/>
    </w:rPr>
  </w:style>
  <w:style w:type="paragraph" w:customStyle="1" w:styleId="67">
    <w:name w:val="NO"/>
    <w:basedOn w:val="1"/>
    <w:link w:val="90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8">
    <w:name w:val="B6 Char"/>
    <w:link w:val="69"/>
    <w:qFormat/>
    <w:uiPriority w:val="0"/>
    <w:rPr>
      <w:rFonts w:eastAsia="Times New Roman"/>
      <w:lang w:eastAsia="ja-JP"/>
    </w:rPr>
  </w:style>
  <w:style w:type="paragraph" w:customStyle="1" w:styleId="69">
    <w:name w:val="B6"/>
    <w:basedOn w:val="70"/>
    <w:link w:val="68"/>
    <w:qFormat/>
    <w:uiPriority w:val="0"/>
    <w:pPr>
      <w:ind w:left="1985"/>
    </w:pPr>
    <w:rPr>
      <w:lang w:eastAsia="ja-JP"/>
    </w:rPr>
  </w:style>
  <w:style w:type="paragraph" w:customStyle="1" w:styleId="70">
    <w:name w:val="B5"/>
    <w:basedOn w:val="35"/>
    <w:link w:val="78"/>
    <w:qFormat/>
    <w:uiPriority w:val="0"/>
    <w:rPr>
      <w:lang w:val="zh-CN" w:eastAsia="zh-CN"/>
    </w:rPr>
  </w:style>
  <w:style w:type="character" w:customStyle="1" w:styleId="71">
    <w:name w:val="B3 Char"/>
    <w:qFormat/>
    <w:uiPriority w:val="0"/>
    <w:rPr>
      <w:rFonts w:eastAsia="Times New Roman"/>
    </w:rPr>
  </w:style>
  <w:style w:type="character" w:customStyle="1" w:styleId="72">
    <w:name w:val="PL Char"/>
    <w:link w:val="73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3">
    <w:name w:val="PL"/>
    <w:link w:val="72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4">
    <w:name w:val="B1 Zchn"/>
    <w:qFormat/>
    <w:uiPriority w:val="0"/>
    <w:rPr>
      <w:lang w:val="en-GB"/>
    </w:rPr>
  </w:style>
  <w:style w:type="character" w:customStyle="1" w:styleId="75">
    <w:name w:val="B7 Char"/>
    <w:link w:val="76"/>
    <w:qFormat/>
    <w:uiPriority w:val="0"/>
    <w:rPr>
      <w:rFonts w:eastAsia="Times New Roman"/>
      <w:lang w:eastAsia="ja-JP"/>
    </w:rPr>
  </w:style>
  <w:style w:type="paragraph" w:customStyle="1" w:styleId="76">
    <w:name w:val="B7"/>
    <w:basedOn w:val="69"/>
    <w:link w:val="75"/>
    <w:qFormat/>
    <w:uiPriority w:val="0"/>
    <w:pPr>
      <w:ind w:left="2269"/>
    </w:pPr>
  </w:style>
  <w:style w:type="character" w:customStyle="1" w:styleId="77">
    <w:name w:val="Comment Text Char"/>
    <w:basedOn w:val="44"/>
    <w:link w:val="28"/>
    <w:qFormat/>
    <w:uiPriority w:val="99"/>
    <w:rPr>
      <w:rFonts w:eastAsia="Times New Roman"/>
      <w:lang w:val="en-GB" w:eastAsia="ja-JP"/>
    </w:rPr>
  </w:style>
  <w:style w:type="character" w:customStyle="1" w:styleId="78">
    <w:name w:val="B5 Char"/>
    <w:link w:val="70"/>
    <w:qFormat/>
    <w:uiPriority w:val="0"/>
    <w:rPr>
      <w:rFonts w:eastAsia="Times New Roman"/>
    </w:rPr>
  </w:style>
  <w:style w:type="character" w:customStyle="1" w:styleId="79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80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1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2">
    <w:name w:val="B4 Char"/>
    <w:link w:val="83"/>
    <w:qFormat/>
    <w:uiPriority w:val="0"/>
    <w:rPr>
      <w:rFonts w:eastAsia="Times New Roman"/>
    </w:rPr>
  </w:style>
  <w:style w:type="paragraph" w:customStyle="1" w:styleId="83">
    <w:name w:val="B4"/>
    <w:basedOn w:val="36"/>
    <w:link w:val="82"/>
    <w:qFormat/>
    <w:uiPriority w:val="0"/>
    <w:rPr>
      <w:lang w:val="zh-CN" w:eastAsia="zh-CN"/>
    </w:rPr>
  </w:style>
  <w:style w:type="character" w:customStyle="1" w:styleId="84">
    <w:name w:val="ZGSM"/>
    <w:qFormat/>
    <w:uiPriority w:val="0"/>
  </w:style>
  <w:style w:type="character" w:customStyle="1" w:styleId="85">
    <w:name w:val="B3 Char2"/>
    <w:link w:val="86"/>
    <w:qFormat/>
    <w:uiPriority w:val="0"/>
    <w:rPr>
      <w:rFonts w:eastAsia="Times New Roman"/>
    </w:rPr>
  </w:style>
  <w:style w:type="paragraph" w:customStyle="1" w:styleId="86">
    <w:name w:val="B3"/>
    <w:basedOn w:val="12"/>
    <w:link w:val="85"/>
    <w:qFormat/>
    <w:uiPriority w:val="0"/>
    <w:rPr>
      <w:lang w:val="zh-CN" w:eastAsia="zh-CN"/>
    </w:rPr>
  </w:style>
  <w:style w:type="character" w:customStyle="1" w:styleId="87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8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9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90">
    <w:name w:val="NO Char"/>
    <w:link w:val="67"/>
    <w:qFormat/>
    <w:uiPriority w:val="0"/>
    <w:rPr>
      <w:rFonts w:eastAsia="Times New Roman"/>
    </w:rPr>
  </w:style>
  <w:style w:type="character" w:customStyle="1" w:styleId="91">
    <w:name w:val="Comment Subject Char"/>
    <w:basedOn w:val="77"/>
    <w:link w:val="41"/>
    <w:qFormat/>
    <w:uiPriority w:val="0"/>
    <w:rPr>
      <w:rFonts w:eastAsia="Times New Roman"/>
      <w:b/>
      <w:bCs/>
      <w:lang w:val="en-GB" w:eastAsia="ja-JP"/>
    </w:rPr>
  </w:style>
  <w:style w:type="character" w:customStyle="1" w:styleId="92">
    <w:name w:val="首标题"/>
    <w:qFormat/>
    <w:uiPriority w:val="0"/>
    <w:rPr>
      <w:rFonts w:ascii="Arial" w:hAnsi="Arial" w:eastAsia="宋体"/>
      <w:sz w:val="24"/>
    </w:rPr>
  </w:style>
  <w:style w:type="character" w:customStyle="1" w:styleId="93">
    <w:name w:val="CR Cover Page Zchn"/>
    <w:link w:val="94"/>
    <w:qFormat/>
    <w:uiPriority w:val="0"/>
    <w:rPr>
      <w:rFonts w:ascii="Arial" w:hAnsi="Arial" w:eastAsia="MS Mincho"/>
      <w:lang w:val="en-GB"/>
    </w:rPr>
  </w:style>
  <w:style w:type="paragraph" w:customStyle="1" w:styleId="94">
    <w:name w:val="CR Cover Page"/>
    <w:link w:val="93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5">
    <w:name w:val="TAC Char"/>
    <w:link w:val="55"/>
    <w:qFormat/>
    <w:locked/>
    <w:uiPriority w:val="0"/>
    <w:rPr>
      <w:rFonts w:ascii="Arial" w:hAnsi="Arial" w:eastAsia="Times New Roman"/>
      <w:sz w:val="18"/>
    </w:rPr>
  </w:style>
  <w:style w:type="character" w:customStyle="1" w:styleId="96">
    <w:name w:val="TF Char"/>
    <w:link w:val="97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7">
    <w:name w:val="TF"/>
    <w:basedOn w:val="52"/>
    <w:link w:val="96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8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9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100">
    <w:name w:val="B1 Char1"/>
    <w:link w:val="51"/>
    <w:qFormat/>
    <w:uiPriority w:val="0"/>
    <w:rPr>
      <w:rFonts w:eastAsia="Times New Roman"/>
    </w:rPr>
  </w:style>
  <w:style w:type="character" w:customStyle="1" w:styleId="101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2">
    <w:name w:val="B2 Char"/>
    <w:link w:val="103"/>
    <w:qFormat/>
    <w:uiPriority w:val="0"/>
    <w:rPr>
      <w:rFonts w:eastAsia="Times New Roman"/>
    </w:rPr>
  </w:style>
  <w:style w:type="paragraph" w:customStyle="1" w:styleId="103">
    <w:name w:val="B2"/>
    <w:basedOn w:val="13"/>
    <w:link w:val="102"/>
    <w:qFormat/>
    <w:uiPriority w:val="0"/>
    <w:rPr>
      <w:lang w:val="zh-CN" w:eastAsia="zh-CN"/>
    </w:rPr>
  </w:style>
  <w:style w:type="paragraph" w:customStyle="1" w:styleId="10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5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6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7">
    <w:name w:val="NW"/>
    <w:basedOn w:val="67"/>
    <w:qFormat/>
    <w:uiPriority w:val="0"/>
    <w:pPr>
      <w:spacing w:after="0"/>
    </w:pPr>
  </w:style>
  <w:style w:type="paragraph" w:customStyle="1" w:styleId="10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10">
    <w:name w:val="TAN"/>
    <w:basedOn w:val="56"/>
    <w:qFormat/>
    <w:uiPriority w:val="0"/>
    <w:pPr>
      <w:ind w:left="851" w:hanging="851"/>
    </w:pPr>
  </w:style>
  <w:style w:type="paragraph" w:customStyle="1" w:styleId="111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2">
    <w:name w:val="TT"/>
    <w:basedOn w:val="2"/>
    <w:next w:val="1"/>
    <w:qFormat/>
    <w:uiPriority w:val="0"/>
    <w:pPr>
      <w:outlineLvl w:val="9"/>
    </w:pPr>
  </w:style>
  <w:style w:type="paragraph" w:customStyle="1" w:styleId="11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5">
    <w:name w:val="TAR"/>
    <w:basedOn w:val="56"/>
    <w:qFormat/>
    <w:uiPriority w:val="0"/>
    <w:pPr>
      <w:jc w:val="right"/>
    </w:pPr>
  </w:style>
  <w:style w:type="paragraph" w:customStyle="1" w:styleId="116">
    <w:name w:val="B9"/>
    <w:basedOn w:val="117"/>
    <w:qFormat/>
    <w:uiPriority w:val="0"/>
    <w:pPr>
      <w:ind w:left="2836"/>
    </w:pPr>
  </w:style>
  <w:style w:type="paragraph" w:customStyle="1" w:styleId="117">
    <w:name w:val="B8"/>
    <w:basedOn w:val="76"/>
    <w:qFormat/>
    <w:uiPriority w:val="0"/>
    <w:pPr>
      <w:ind w:left="2552"/>
    </w:pPr>
  </w:style>
  <w:style w:type="paragraph" w:customStyle="1" w:styleId="118">
    <w:name w:val="Agreement"/>
    <w:basedOn w:val="1"/>
    <w:next w:val="111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1">
    <w:name w:val="FP"/>
    <w:basedOn w:val="1"/>
    <w:qFormat/>
    <w:uiPriority w:val="0"/>
    <w:pPr>
      <w:spacing w:after="0"/>
    </w:pPr>
  </w:style>
  <w:style w:type="paragraph" w:customStyle="1" w:styleId="122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3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4">
    <w:name w:val="ZTD"/>
    <w:basedOn w:val="104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EW"/>
    <w:basedOn w:val="126"/>
    <w:qFormat/>
    <w:uiPriority w:val="0"/>
    <w:pPr>
      <w:spacing w:after="0"/>
    </w:pPr>
  </w:style>
  <w:style w:type="paragraph" w:customStyle="1" w:styleId="126">
    <w:name w:val="EX"/>
    <w:basedOn w:val="1"/>
    <w:qFormat/>
    <w:uiPriority w:val="0"/>
    <w:pPr>
      <w:keepLines/>
      <w:ind w:left="1702" w:hanging="1418"/>
    </w:pPr>
  </w:style>
  <w:style w:type="paragraph" w:customStyle="1" w:styleId="12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9">
    <w:name w:val="ZV"/>
    <w:basedOn w:val="119"/>
    <w:qFormat/>
    <w:uiPriority w:val="0"/>
    <w:pPr>
      <w:framePr w:y="16161"/>
    </w:pPr>
  </w:style>
  <w:style w:type="paragraph" w:styleId="130">
    <w:name w:val="No Spacing"/>
    <w:basedOn w:val="1"/>
    <w:qFormat/>
    <w:uiPriority w:val="99"/>
    <w:pPr>
      <w:spacing w:after="0" w:line="240" w:lineRule="auto"/>
    </w:pPr>
    <w:rPr>
      <w:rFonts w:eastAsia="Calibri"/>
    </w:rPr>
  </w:style>
  <w:style w:type="paragraph" w:customStyle="1" w:styleId="131">
    <w:name w:val="Revision3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2">
    <w:name w:val="修订1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3">
    <w:name w:val="修订2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4">
    <w:name w:val="修订3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5">
    <w:name w:val="修订4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6">
    <w:name w:val="Revision4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7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Visio_2003-2010___1.vsd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3" Type="http://schemas.microsoft.com/office/2011/relationships/people" Target="people.xml"/><Relationship Id="rId22" Type="http://schemas.openxmlformats.org/officeDocument/2006/relationships/fontTable" Target="fontTable.xml"/><Relationship Id="rId21" Type="http://schemas.openxmlformats.org/officeDocument/2006/relationships/customXml" Target="../customXml/item2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5.emf"/><Relationship Id="rId17" Type="http://schemas.openxmlformats.org/officeDocument/2006/relationships/oleObject" Target="embeddings/Microsoft_Visio_2003-2010___5.vsd"/><Relationship Id="rId16" Type="http://schemas.openxmlformats.org/officeDocument/2006/relationships/image" Target="media/image4.emf"/><Relationship Id="rId15" Type="http://schemas.openxmlformats.org/officeDocument/2006/relationships/oleObject" Target="embeddings/Microsoft_Visio_2003-2010___4.vsd"/><Relationship Id="rId14" Type="http://schemas.openxmlformats.org/officeDocument/2006/relationships/image" Target="media/image3.emf"/><Relationship Id="rId13" Type="http://schemas.openxmlformats.org/officeDocument/2006/relationships/oleObject" Target="embeddings/Microsoft_Visio_2003-2010___3.vsd"/><Relationship Id="rId12" Type="http://schemas.openxmlformats.org/officeDocument/2006/relationships/image" Target="media/image2.emf"/><Relationship Id="rId11" Type="http://schemas.openxmlformats.org/officeDocument/2006/relationships/oleObject" Target="embeddings/Microsoft_Visio_2003-2010___2.vsd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9649BD-9BCD-493B-A634-1975E9162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6</Pages>
  <Words>1250</Words>
  <Characters>7034</Characters>
  <Lines>71</Lines>
  <Paragraphs>20</Paragraphs>
  <TotalTime>0</TotalTime>
  <ScaleCrop>false</ScaleCrop>
  <LinksUpToDate>false</LinksUpToDate>
  <CharactersWithSpaces>8197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2024-09-13T03:41:00Z</dcterms:created>
  <dc:creator>MCC Support</dc:creator>
  <cp:lastModifiedBy>ZTE</cp:lastModifiedBy>
  <cp:lastPrinted>2017-05-08T07:55:00Z</cp:lastPrinted>
  <dcterms:modified xsi:type="dcterms:W3CDTF">2024-11-08T06:39:02Z</dcterms:modified>
  <dc:subject>NR; Radio Resource Control (RRC) protocol specification (Release 15)</dc:subject>
  <dc:title>3GPP TS 38.331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2052-11.8.2.12085</vt:lpwstr>
  </property>
  <property fmtid="{D5CDD505-2E9C-101B-9397-08002B2CF9AE}" pid="62" name="ICV">
    <vt:lpwstr>33E4D0363F7341B1B2EE6BA0BDE0DE98_13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1724050255</vt:lpwstr>
  </property>
</Properties>
</file>